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651CFFE" w14:textId="75589FAD" w:rsidR="00E33F7D" w:rsidRPr="00322E8B" w:rsidRDefault="00CB2522" w:rsidP="00661151">
      <w:pPr>
        <w:spacing w:line="276" w:lineRule="auto"/>
        <w:rPr>
          <w:rFonts w:asciiTheme="majorHAnsi" w:hAnsiTheme="majorHAnsi" w:cstheme="majorHAnsi"/>
        </w:rPr>
      </w:pPr>
      <w:r w:rsidRPr="00322E8B">
        <w:rPr>
          <w:rFonts w:asciiTheme="majorHAnsi" w:hAnsiTheme="majorHAnsi" w:cstheme="majorHAnsi"/>
          <w:b/>
          <w:smallCaps/>
          <w:noProof/>
          <w:color w:val="FFFFFF" w:themeColor="background1"/>
          <w:sz w:val="72"/>
          <w:szCs w:val="72"/>
        </w:rPr>
        <w:drawing>
          <wp:anchor distT="0" distB="0" distL="114300" distR="114300" simplePos="0" relativeHeight="251694080" behindDoc="1" locked="0" layoutInCell="1" allowOverlap="1" wp14:anchorId="327DE4DA" wp14:editId="5BCF1AB6">
            <wp:simplePos x="0" y="0"/>
            <wp:positionH relativeFrom="column">
              <wp:posOffset>-687705</wp:posOffset>
            </wp:positionH>
            <wp:positionV relativeFrom="paragraph">
              <wp:posOffset>-497840</wp:posOffset>
            </wp:positionV>
            <wp:extent cx="2767330" cy="789940"/>
            <wp:effectExtent l="0" t="0" r="0" b="0"/>
            <wp:wrapNone/>
            <wp:docPr id="27" name="Image 27" descr="C:\Users\figure\Desktop\Logo RF 2019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figure\Desktop\Logo RF 2019-0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7330" cy="78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380F" w:rsidRPr="00322E8B">
        <w:rPr>
          <w:rFonts w:asciiTheme="majorHAnsi" w:hAnsiTheme="majorHAnsi" w:cstheme="majorHAnsi"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CBE0201" wp14:editId="705F963A">
                <wp:simplePos x="0" y="0"/>
                <wp:positionH relativeFrom="page">
                  <wp:align>right</wp:align>
                </wp:positionH>
                <wp:positionV relativeFrom="paragraph">
                  <wp:posOffset>-908685</wp:posOffset>
                </wp:positionV>
                <wp:extent cx="2881243" cy="10692130"/>
                <wp:effectExtent l="0" t="0" r="0" b="0"/>
                <wp:wrapNone/>
                <wp:docPr id="460" name="Rectangle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1243" cy="1069213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50000"/>
                          </a:schemeClr>
                        </a:solidFill>
                        <a:extLs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D8D8D8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DBCCEA5" id="Rectangle 460" o:spid="_x0000_s1026" style="position:absolute;margin-left:175.65pt;margin-top:-71.55pt;width:226.85pt;height:841.9pt;z-index:251683840;visibility:visible;mso-wrap-style:square;mso-wrap-distance-left:9pt;mso-wrap-distance-top:0;mso-wrap-distance-right:9pt;mso-wrap-distance-bottom:0;mso-position-horizontal:right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" fillcolor="#0f243e [1615]" stroked="f">
                <w10:wrap anchorx="page"/>
              </v:rect>
            </w:pict>
          </mc:Fallback>
        </mc:AlternateContent>
      </w:r>
    </w:p>
    <w:p w14:paraId="6BA52DD2" w14:textId="4269F13E" w:rsidR="00E33F7D" w:rsidRPr="00322E8B" w:rsidRDefault="00E33F7D" w:rsidP="00661151">
      <w:pPr>
        <w:spacing w:line="276" w:lineRule="auto"/>
        <w:rPr>
          <w:rFonts w:asciiTheme="majorHAnsi" w:hAnsiTheme="majorHAnsi" w:cstheme="majorHAnsi"/>
        </w:rPr>
      </w:pPr>
    </w:p>
    <w:p w14:paraId="3ADBB65E" w14:textId="0C211CAC" w:rsidR="00E33F7D" w:rsidRPr="00322E8B" w:rsidRDefault="00E33F7D" w:rsidP="00661151">
      <w:pPr>
        <w:spacing w:line="276" w:lineRule="auto"/>
        <w:jc w:val="center"/>
        <w:rPr>
          <w:rFonts w:asciiTheme="majorHAnsi" w:hAnsiTheme="majorHAnsi" w:cstheme="majorHAnsi"/>
        </w:rPr>
      </w:pPr>
    </w:p>
    <w:p w14:paraId="19F00F57" w14:textId="3DC4909C" w:rsidR="00E33F7D" w:rsidRPr="00322E8B" w:rsidRDefault="00E33F7D" w:rsidP="00661151">
      <w:pPr>
        <w:spacing w:line="276" w:lineRule="auto"/>
        <w:rPr>
          <w:rFonts w:asciiTheme="majorHAnsi" w:hAnsiTheme="majorHAnsi" w:cstheme="majorHAnsi"/>
        </w:rPr>
      </w:pPr>
    </w:p>
    <w:p w14:paraId="29893241" w14:textId="0E7A7A24" w:rsidR="00E33F7D" w:rsidRPr="00322E8B" w:rsidRDefault="00E33F7D" w:rsidP="00661151">
      <w:pPr>
        <w:spacing w:line="276" w:lineRule="auto"/>
        <w:rPr>
          <w:rFonts w:asciiTheme="majorHAnsi" w:hAnsiTheme="majorHAnsi" w:cstheme="majorHAnsi"/>
          <w:b/>
        </w:rPr>
      </w:pPr>
    </w:p>
    <w:p w14:paraId="0F59C38E" w14:textId="33ADCECC" w:rsidR="00E33F7D" w:rsidRPr="00322E8B" w:rsidRDefault="00E33F7D" w:rsidP="00661151">
      <w:pPr>
        <w:spacing w:line="276" w:lineRule="auto"/>
        <w:rPr>
          <w:rFonts w:asciiTheme="majorHAnsi" w:hAnsiTheme="majorHAnsi" w:cstheme="majorHAnsi"/>
          <w:b/>
        </w:rPr>
      </w:pPr>
    </w:p>
    <w:p w14:paraId="01AFCD32" w14:textId="11F3264A" w:rsidR="00E33F7D" w:rsidRPr="00322E8B" w:rsidRDefault="00E33F7D" w:rsidP="00661151">
      <w:pPr>
        <w:spacing w:line="276" w:lineRule="auto"/>
        <w:rPr>
          <w:rFonts w:asciiTheme="majorHAnsi" w:hAnsiTheme="majorHAnsi" w:cstheme="majorHAnsi"/>
          <w:b/>
        </w:rPr>
      </w:pPr>
    </w:p>
    <w:p w14:paraId="505FA9E4" w14:textId="288E5A3A" w:rsidR="00E33F7D" w:rsidRPr="00322E8B" w:rsidRDefault="005562B7" w:rsidP="00661151">
      <w:pPr>
        <w:spacing w:line="276" w:lineRule="auto"/>
        <w:rPr>
          <w:rFonts w:asciiTheme="majorHAnsi" w:hAnsiTheme="majorHAnsi" w:cstheme="majorHAnsi"/>
          <w:b/>
        </w:rPr>
      </w:pPr>
      <w:r w:rsidRPr="00322E8B">
        <w:rPr>
          <w:rFonts w:asciiTheme="majorHAnsi" w:hAnsiTheme="majorHAnsi" w:cstheme="majorHAnsi"/>
          <w:b/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E1310A8" wp14:editId="5C72CB08">
                <wp:simplePos x="0" y="0"/>
                <wp:positionH relativeFrom="page">
                  <wp:posOffset>-87085</wp:posOffset>
                </wp:positionH>
                <wp:positionV relativeFrom="paragraph">
                  <wp:posOffset>280126</wp:posOffset>
                </wp:positionV>
                <wp:extent cx="6725830" cy="1807534"/>
                <wp:effectExtent l="57150" t="19050" r="56515" b="7874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25830" cy="1807534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CC119D" id="Rectangle 3" o:spid="_x0000_s1026" style="position:absolute;margin-left:-6.85pt;margin-top:22.05pt;width:529.6pt;height:142.3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" fillcolor="#a5a5a5 [2092]" stroked="f">
                <v:shadow on="t" color="black" opacity="22937f" origin=",.5" offset="0,.63889mm"/>
                <w10:wrap anchorx="page"/>
              </v:rect>
            </w:pict>
          </mc:Fallback>
        </mc:AlternateContent>
      </w:r>
    </w:p>
    <w:p w14:paraId="0105688D" w14:textId="6D59E681" w:rsidR="00E33F7D" w:rsidRPr="00322E8B" w:rsidRDefault="00266BC1" w:rsidP="00661151">
      <w:pPr>
        <w:spacing w:line="276" w:lineRule="auto"/>
        <w:rPr>
          <w:rFonts w:asciiTheme="majorHAnsi" w:hAnsiTheme="majorHAnsi" w:cstheme="majorHAnsi"/>
          <w:b/>
        </w:rPr>
      </w:pPr>
      <w:r w:rsidRPr="00322E8B">
        <w:rPr>
          <w:rFonts w:asciiTheme="majorHAnsi" w:hAnsiTheme="majorHAnsi" w:cstheme="majorHAnsi"/>
          <w:b/>
          <w:noProof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3AE3CF1E" wp14:editId="3CA10474">
                <wp:simplePos x="0" y="0"/>
                <wp:positionH relativeFrom="margin">
                  <wp:posOffset>292100</wp:posOffset>
                </wp:positionH>
                <wp:positionV relativeFrom="paragraph">
                  <wp:posOffset>73881</wp:posOffset>
                </wp:positionV>
                <wp:extent cx="4765040" cy="1927860"/>
                <wp:effectExtent l="0" t="0" r="0" b="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5040" cy="19278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3D25CB" w14:textId="1F46F40D" w:rsidR="00FA276B" w:rsidRDefault="00FA276B" w:rsidP="00254B0A">
                            <w:pPr>
                              <w:spacing w:line="192" w:lineRule="auto"/>
                              <w:jc w:val="right"/>
                              <w:rPr>
                                <w:rFonts w:asciiTheme="majorHAnsi" w:hAnsiTheme="majorHAnsi" w:cstheme="majorHAnsi"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  <w:t>Document de pRÉsentation</w:t>
                            </w:r>
                          </w:p>
                          <w:p w14:paraId="080815A4" w14:textId="4A4E1482" w:rsidR="00FA276B" w:rsidRDefault="00FA276B" w:rsidP="00254B0A">
                            <w:pPr>
                              <w:spacing w:line="192" w:lineRule="auto"/>
                              <w:jc w:val="right"/>
                              <w:rPr>
                                <w:rFonts w:asciiTheme="majorHAnsi" w:hAnsiTheme="majorHAnsi" w:cstheme="majorHAnsi"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  <w:t>du C</w:t>
                            </w:r>
                            <w:r w:rsidR="003E338A">
                              <w:rPr>
                                <w:rFonts w:asciiTheme="majorHAnsi" w:hAnsiTheme="majorHAnsi" w:cstheme="majorHAnsi"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  <w:t>B</w:t>
                            </w:r>
                            <w:r>
                              <w:rPr>
                                <w:rFonts w:asciiTheme="majorHAnsi" w:hAnsiTheme="majorHAnsi" w:cstheme="majorHAnsi"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  <w:t xml:space="preserve">I … </w:t>
                            </w:r>
                          </w:p>
                          <w:p w14:paraId="53866C11" w14:textId="5D1134B3" w:rsidR="00FA276B" w:rsidRDefault="00FA276B" w:rsidP="00254B0A">
                            <w:pPr>
                              <w:spacing w:line="192" w:lineRule="auto"/>
                              <w:jc w:val="right"/>
                              <w:rPr>
                                <w:rFonts w:asciiTheme="majorHAnsi" w:hAnsiTheme="majorHAnsi" w:cstheme="majorHAnsi"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  <w:t xml:space="preserve">de </w:t>
                            </w:r>
                            <w:r w:rsidR="003E338A">
                              <w:rPr>
                                <w:rFonts w:asciiTheme="majorHAnsi" w:hAnsiTheme="majorHAnsi" w:cstheme="majorHAnsi"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  <w:t>…</w:t>
                            </w:r>
                            <w:r>
                              <w:rPr>
                                <w:rFonts w:asciiTheme="majorHAnsi" w:hAnsiTheme="majorHAnsi" w:cstheme="majorHAnsi"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  <w:t xml:space="preserve"> </w:t>
                            </w:r>
                            <w:r w:rsidR="003E338A">
                              <w:rPr>
                                <w:rFonts w:asciiTheme="majorHAnsi" w:hAnsiTheme="majorHAnsi" w:cstheme="majorHAnsi"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  <w:t xml:space="preserve">&lt; </w:t>
                            </w:r>
                            <w:r w:rsidR="003E338A">
                              <w:rPr>
                                <w:rFonts w:asciiTheme="majorHAnsi" w:hAnsiTheme="majorHAnsi" w:cstheme="majorHAnsi"/>
                                <w:i/>
                                <w:color w:val="FFFFFF" w:themeColor="background1"/>
                                <w:sz w:val="48"/>
                                <w:szCs w:val="48"/>
                              </w:rPr>
                              <w:t>nom de l’établissement &gt;</w:t>
                            </w:r>
                            <w:r>
                              <w:rPr>
                                <w:rFonts w:asciiTheme="majorHAnsi" w:hAnsiTheme="majorHAnsi" w:cstheme="majorHAnsi"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  <w:t xml:space="preserve"> …</w:t>
                            </w:r>
                          </w:p>
                          <w:p w14:paraId="2C75AEE8" w14:textId="552C5927" w:rsidR="00FA276B" w:rsidRDefault="00FA276B" w:rsidP="00254B0A">
                            <w:pPr>
                              <w:spacing w:line="192" w:lineRule="auto"/>
                              <w:jc w:val="right"/>
                              <w:rPr>
                                <w:rFonts w:asciiTheme="majorHAnsi" w:hAnsiTheme="majorHAnsi" w:cstheme="majorHAnsi"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  <w:t>EN VUE DE S</w:t>
                            </w:r>
                            <w:r w:rsidR="006C21E9">
                              <w:rPr>
                                <w:rFonts w:asciiTheme="majorHAnsi" w:hAnsiTheme="majorHAnsi" w:cstheme="majorHAnsi"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  <w:t xml:space="preserve">on </w:t>
                            </w:r>
                            <w:r>
                              <w:rPr>
                                <w:rFonts w:asciiTheme="majorHAnsi" w:hAnsiTheme="majorHAnsi" w:cstheme="majorHAnsi"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  <w:t>ACCREDITATION</w:t>
                            </w:r>
                          </w:p>
                          <w:p w14:paraId="10512684" w14:textId="20C11098" w:rsidR="00FA276B" w:rsidRDefault="00FA276B" w:rsidP="00266BC1">
                            <w:pPr>
                              <w:spacing w:line="192" w:lineRule="auto"/>
                              <w:jc w:val="center"/>
                              <w:rPr>
                                <w:rFonts w:asciiTheme="majorHAnsi" w:hAnsiTheme="majorHAnsi" w:cstheme="majorHAnsi"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  <w:t>------------</w:t>
                            </w:r>
                          </w:p>
                          <w:p w14:paraId="3932F4B8" w14:textId="00F03830" w:rsidR="00FA276B" w:rsidRPr="003E338A" w:rsidRDefault="00476F65" w:rsidP="00254B0A">
                            <w:pPr>
                              <w:spacing w:line="192" w:lineRule="auto"/>
                              <w:jc w:val="right"/>
                              <w:rPr>
                                <w:rFonts w:asciiTheme="majorHAnsi" w:hAnsiTheme="majorHAnsi" w:cstheme="majorHAnsi"/>
                                <w:i/>
                                <w:smallCaps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3E338A">
                              <w:rPr>
                                <w:rFonts w:asciiTheme="majorHAnsi" w:hAnsiTheme="majorHAnsi" w:cstheme="majorHAnsi"/>
                                <w:i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  <w:t xml:space="preserve">TRAME </w:t>
                            </w:r>
                            <w:r w:rsidR="00FA276B" w:rsidRPr="003E338A">
                              <w:rPr>
                                <w:rFonts w:asciiTheme="majorHAnsi" w:hAnsiTheme="majorHAnsi" w:cstheme="majorHAnsi"/>
                                <w:i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  <w:t xml:space="preserve">de rÉdaction </w:t>
                            </w:r>
                          </w:p>
                          <w:p w14:paraId="72E2FCE6" w14:textId="77777777" w:rsidR="00FA276B" w:rsidRPr="00947053" w:rsidRDefault="00FA276B" w:rsidP="00DE1935">
                            <w:pPr>
                              <w:spacing w:line="192" w:lineRule="auto"/>
                              <w:jc w:val="right"/>
                              <w:rPr>
                                <w:rFonts w:asciiTheme="majorHAnsi" w:hAnsiTheme="majorHAnsi" w:cstheme="majorHAnsi"/>
                                <w:smallCaps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AE3CF1E" id="_x0000_t202" coordsize="21600,21600" o:spt="202" path="m,l,21600r21600,l21600,xe">
                <v:stroke joinstyle="miter"/>
                <v:path gradientshapeok="t" o:connecttype="rect"/>
              </v:shapetype>
              <v:shape id="Zone de texte 4" o:spid="_x0000_s1026" type="#_x0000_t202" style="position:absolute;margin-left:23pt;margin-top:5.8pt;width:375.2pt;height:151.8pt;z-index:251837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" filled="f" stroked="f" strokeweight=".5pt">
                <v:textbox>
                  <w:txbxContent>
                    <w:p w14:paraId="643D25CB" w14:textId="1F46F40D" w:rsidR="00FA276B" w:rsidRDefault="00FA276B" w:rsidP="00254B0A">
                      <w:pPr>
                        <w:spacing w:line="192" w:lineRule="auto"/>
                        <w:jc w:val="right"/>
                        <w:rPr>
                          <w:rFonts w:asciiTheme="majorHAnsi" w:hAnsiTheme="majorHAnsi" w:cstheme="majorHAnsi"/>
                          <w:caps/>
                          <w:color w:val="FFFFFF" w:themeColor="background1"/>
                          <w:sz w:val="48"/>
                          <w:szCs w:val="48"/>
                        </w:rPr>
                      </w:pPr>
                      <w:r>
                        <w:rPr>
                          <w:rFonts w:asciiTheme="majorHAnsi" w:hAnsiTheme="majorHAnsi" w:cstheme="majorHAnsi"/>
                          <w:caps/>
                          <w:color w:val="FFFFFF" w:themeColor="background1"/>
                          <w:sz w:val="48"/>
                          <w:szCs w:val="48"/>
                        </w:rPr>
                        <w:t>Document de pRÉsentation</w:t>
                      </w:r>
                    </w:p>
                    <w:p w14:paraId="080815A4" w14:textId="4A4E1482" w:rsidR="00FA276B" w:rsidRDefault="00FA276B" w:rsidP="00254B0A">
                      <w:pPr>
                        <w:spacing w:line="192" w:lineRule="auto"/>
                        <w:jc w:val="right"/>
                        <w:rPr>
                          <w:rFonts w:asciiTheme="majorHAnsi" w:hAnsiTheme="majorHAnsi" w:cstheme="majorHAnsi"/>
                          <w:caps/>
                          <w:color w:val="FFFFFF" w:themeColor="background1"/>
                          <w:sz w:val="48"/>
                          <w:szCs w:val="48"/>
                        </w:rPr>
                      </w:pPr>
                      <w:r>
                        <w:rPr>
                          <w:rFonts w:asciiTheme="majorHAnsi" w:hAnsiTheme="majorHAnsi" w:cstheme="majorHAnsi"/>
                          <w:caps/>
                          <w:color w:val="FFFFFF" w:themeColor="background1"/>
                          <w:sz w:val="48"/>
                          <w:szCs w:val="48"/>
                        </w:rPr>
                        <w:t>du C</w:t>
                      </w:r>
                      <w:r w:rsidR="003E338A">
                        <w:rPr>
                          <w:rFonts w:asciiTheme="majorHAnsi" w:hAnsiTheme="majorHAnsi" w:cstheme="majorHAnsi"/>
                          <w:caps/>
                          <w:color w:val="FFFFFF" w:themeColor="background1"/>
                          <w:sz w:val="48"/>
                          <w:szCs w:val="48"/>
                        </w:rPr>
                        <w:t>B</w:t>
                      </w:r>
                      <w:r>
                        <w:rPr>
                          <w:rFonts w:asciiTheme="majorHAnsi" w:hAnsiTheme="majorHAnsi" w:cstheme="majorHAnsi"/>
                          <w:caps/>
                          <w:color w:val="FFFFFF" w:themeColor="background1"/>
                          <w:sz w:val="48"/>
                          <w:szCs w:val="48"/>
                        </w:rPr>
                        <w:t xml:space="preserve">I … </w:t>
                      </w:r>
                    </w:p>
                    <w:p w14:paraId="53866C11" w14:textId="5D1134B3" w:rsidR="00FA276B" w:rsidRDefault="00FA276B" w:rsidP="00254B0A">
                      <w:pPr>
                        <w:spacing w:line="192" w:lineRule="auto"/>
                        <w:jc w:val="right"/>
                        <w:rPr>
                          <w:rFonts w:asciiTheme="majorHAnsi" w:hAnsiTheme="majorHAnsi" w:cstheme="majorHAnsi"/>
                          <w:caps/>
                          <w:color w:val="FFFFFF" w:themeColor="background1"/>
                          <w:sz w:val="48"/>
                          <w:szCs w:val="48"/>
                        </w:rPr>
                      </w:pPr>
                      <w:r>
                        <w:rPr>
                          <w:rFonts w:asciiTheme="majorHAnsi" w:hAnsiTheme="majorHAnsi" w:cstheme="majorHAnsi"/>
                          <w:caps/>
                          <w:color w:val="FFFFFF" w:themeColor="background1"/>
                          <w:sz w:val="48"/>
                          <w:szCs w:val="48"/>
                        </w:rPr>
                        <w:t xml:space="preserve">de </w:t>
                      </w:r>
                      <w:r w:rsidR="003E338A">
                        <w:rPr>
                          <w:rFonts w:asciiTheme="majorHAnsi" w:hAnsiTheme="majorHAnsi" w:cstheme="majorHAnsi"/>
                          <w:caps/>
                          <w:color w:val="FFFFFF" w:themeColor="background1"/>
                          <w:sz w:val="48"/>
                          <w:szCs w:val="48"/>
                        </w:rPr>
                        <w:t>…</w:t>
                      </w:r>
                      <w:r>
                        <w:rPr>
                          <w:rFonts w:asciiTheme="majorHAnsi" w:hAnsiTheme="majorHAnsi" w:cstheme="majorHAnsi"/>
                          <w:caps/>
                          <w:color w:val="FFFFFF" w:themeColor="background1"/>
                          <w:sz w:val="48"/>
                          <w:szCs w:val="48"/>
                        </w:rPr>
                        <w:t xml:space="preserve"> </w:t>
                      </w:r>
                      <w:r w:rsidR="003E338A">
                        <w:rPr>
                          <w:rFonts w:asciiTheme="majorHAnsi" w:hAnsiTheme="majorHAnsi" w:cstheme="majorHAnsi"/>
                          <w:caps/>
                          <w:color w:val="FFFFFF" w:themeColor="background1"/>
                          <w:sz w:val="48"/>
                          <w:szCs w:val="48"/>
                        </w:rPr>
                        <w:t xml:space="preserve">&lt; </w:t>
                      </w:r>
                      <w:r w:rsidR="003E338A">
                        <w:rPr>
                          <w:rFonts w:asciiTheme="majorHAnsi" w:hAnsiTheme="majorHAnsi" w:cstheme="majorHAnsi"/>
                          <w:i/>
                          <w:color w:val="FFFFFF" w:themeColor="background1"/>
                          <w:sz w:val="48"/>
                          <w:szCs w:val="48"/>
                        </w:rPr>
                        <w:t>nom de l’établissement &gt;</w:t>
                      </w:r>
                      <w:r>
                        <w:rPr>
                          <w:rFonts w:asciiTheme="majorHAnsi" w:hAnsiTheme="majorHAnsi" w:cstheme="majorHAnsi"/>
                          <w:caps/>
                          <w:color w:val="FFFFFF" w:themeColor="background1"/>
                          <w:sz w:val="48"/>
                          <w:szCs w:val="48"/>
                        </w:rPr>
                        <w:t xml:space="preserve"> …</w:t>
                      </w:r>
                    </w:p>
                    <w:p w14:paraId="2C75AEE8" w14:textId="552C5927" w:rsidR="00FA276B" w:rsidRDefault="00FA276B" w:rsidP="00254B0A">
                      <w:pPr>
                        <w:spacing w:line="192" w:lineRule="auto"/>
                        <w:jc w:val="right"/>
                        <w:rPr>
                          <w:rFonts w:asciiTheme="majorHAnsi" w:hAnsiTheme="majorHAnsi" w:cstheme="majorHAnsi"/>
                          <w:caps/>
                          <w:color w:val="FFFFFF" w:themeColor="background1"/>
                          <w:sz w:val="48"/>
                          <w:szCs w:val="48"/>
                        </w:rPr>
                      </w:pPr>
                      <w:r>
                        <w:rPr>
                          <w:rFonts w:asciiTheme="majorHAnsi" w:hAnsiTheme="majorHAnsi" w:cstheme="majorHAnsi"/>
                          <w:caps/>
                          <w:color w:val="FFFFFF" w:themeColor="background1"/>
                          <w:sz w:val="48"/>
                          <w:szCs w:val="48"/>
                        </w:rPr>
                        <w:t>EN VUE DE S</w:t>
                      </w:r>
                      <w:r w:rsidR="006C21E9">
                        <w:rPr>
                          <w:rFonts w:asciiTheme="majorHAnsi" w:hAnsiTheme="majorHAnsi" w:cstheme="majorHAnsi"/>
                          <w:caps/>
                          <w:color w:val="FFFFFF" w:themeColor="background1"/>
                          <w:sz w:val="48"/>
                          <w:szCs w:val="48"/>
                        </w:rPr>
                        <w:t xml:space="preserve">on </w:t>
                      </w:r>
                      <w:r>
                        <w:rPr>
                          <w:rFonts w:asciiTheme="majorHAnsi" w:hAnsiTheme="majorHAnsi" w:cstheme="majorHAnsi"/>
                          <w:caps/>
                          <w:color w:val="FFFFFF" w:themeColor="background1"/>
                          <w:sz w:val="48"/>
                          <w:szCs w:val="48"/>
                        </w:rPr>
                        <w:t>ACCREDITATION</w:t>
                      </w:r>
                    </w:p>
                    <w:p w14:paraId="10512684" w14:textId="20C11098" w:rsidR="00FA276B" w:rsidRDefault="00FA276B" w:rsidP="00266BC1">
                      <w:pPr>
                        <w:spacing w:line="192" w:lineRule="auto"/>
                        <w:jc w:val="center"/>
                        <w:rPr>
                          <w:rFonts w:asciiTheme="majorHAnsi" w:hAnsiTheme="majorHAnsi" w:cstheme="majorHAnsi"/>
                          <w:caps/>
                          <w:color w:val="FFFFFF" w:themeColor="background1"/>
                          <w:sz w:val="48"/>
                          <w:szCs w:val="48"/>
                        </w:rPr>
                      </w:pPr>
                      <w:r>
                        <w:rPr>
                          <w:rFonts w:asciiTheme="majorHAnsi" w:hAnsiTheme="majorHAnsi" w:cstheme="majorHAnsi"/>
                          <w:caps/>
                          <w:color w:val="FFFFFF" w:themeColor="background1"/>
                          <w:sz w:val="48"/>
                          <w:szCs w:val="48"/>
                        </w:rPr>
                        <w:t>------------</w:t>
                      </w:r>
                    </w:p>
                    <w:p w14:paraId="3932F4B8" w14:textId="00F03830" w:rsidR="00FA276B" w:rsidRPr="003E338A" w:rsidRDefault="00476F65" w:rsidP="00254B0A">
                      <w:pPr>
                        <w:spacing w:line="192" w:lineRule="auto"/>
                        <w:jc w:val="right"/>
                        <w:rPr>
                          <w:rFonts w:asciiTheme="majorHAnsi" w:hAnsiTheme="majorHAnsi" w:cstheme="majorHAnsi"/>
                          <w:i/>
                          <w:smallCaps/>
                          <w:color w:val="FFFFFF" w:themeColor="background1"/>
                          <w:sz w:val="72"/>
                          <w:szCs w:val="72"/>
                        </w:rPr>
                      </w:pPr>
                      <w:r w:rsidRPr="003E338A">
                        <w:rPr>
                          <w:rFonts w:asciiTheme="majorHAnsi" w:hAnsiTheme="majorHAnsi" w:cstheme="majorHAnsi"/>
                          <w:i/>
                          <w:caps/>
                          <w:color w:val="FFFFFF" w:themeColor="background1"/>
                          <w:sz w:val="48"/>
                          <w:szCs w:val="48"/>
                        </w:rPr>
                        <w:t xml:space="preserve">TRAME </w:t>
                      </w:r>
                      <w:r w:rsidR="00FA276B" w:rsidRPr="003E338A">
                        <w:rPr>
                          <w:rFonts w:asciiTheme="majorHAnsi" w:hAnsiTheme="majorHAnsi" w:cstheme="majorHAnsi"/>
                          <w:i/>
                          <w:caps/>
                          <w:color w:val="FFFFFF" w:themeColor="background1"/>
                          <w:sz w:val="48"/>
                          <w:szCs w:val="48"/>
                        </w:rPr>
                        <w:t xml:space="preserve">de rÉdaction </w:t>
                      </w:r>
                    </w:p>
                    <w:p w14:paraId="72E2FCE6" w14:textId="77777777" w:rsidR="00FA276B" w:rsidRPr="00947053" w:rsidRDefault="00FA276B" w:rsidP="00DE1935">
                      <w:pPr>
                        <w:spacing w:line="192" w:lineRule="auto"/>
                        <w:jc w:val="right"/>
                        <w:rPr>
                          <w:rFonts w:asciiTheme="majorHAnsi" w:hAnsiTheme="majorHAnsi" w:cstheme="majorHAnsi"/>
                          <w:smallCaps/>
                          <w:color w:val="FFFFFF" w:themeColor="background1"/>
                          <w:sz w:val="72"/>
                          <w:szCs w:val="7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7888FBC" w14:textId="32BFB1FF" w:rsidR="00E33F7D" w:rsidRPr="00322E8B" w:rsidRDefault="00E33F7D" w:rsidP="00661151">
      <w:pPr>
        <w:spacing w:line="276" w:lineRule="auto"/>
        <w:rPr>
          <w:rFonts w:asciiTheme="majorHAnsi" w:hAnsiTheme="majorHAnsi" w:cstheme="majorHAnsi"/>
          <w:b/>
        </w:rPr>
      </w:pPr>
    </w:p>
    <w:p w14:paraId="5CFF0713" w14:textId="177E14A6" w:rsidR="00E33F7D" w:rsidRPr="00322E8B" w:rsidRDefault="00E33F7D" w:rsidP="00661151">
      <w:pPr>
        <w:spacing w:line="276" w:lineRule="auto"/>
        <w:rPr>
          <w:rFonts w:asciiTheme="majorHAnsi" w:hAnsiTheme="majorHAnsi" w:cstheme="majorHAnsi"/>
          <w:b/>
        </w:rPr>
      </w:pPr>
    </w:p>
    <w:p w14:paraId="3EBF38CC" w14:textId="4EA727B7" w:rsidR="00E33F7D" w:rsidRPr="00322E8B" w:rsidRDefault="00E33F7D" w:rsidP="00661151">
      <w:pPr>
        <w:spacing w:line="276" w:lineRule="auto"/>
        <w:ind w:right="-6"/>
        <w:rPr>
          <w:rFonts w:asciiTheme="majorHAnsi" w:hAnsiTheme="majorHAnsi" w:cstheme="majorHAnsi"/>
          <w:b/>
        </w:rPr>
      </w:pPr>
    </w:p>
    <w:p w14:paraId="48F2BC3B" w14:textId="1CB59212" w:rsidR="00E33F7D" w:rsidRPr="00322E8B" w:rsidRDefault="00E33F7D" w:rsidP="00661151">
      <w:pPr>
        <w:spacing w:line="276" w:lineRule="auto"/>
        <w:rPr>
          <w:rFonts w:asciiTheme="majorHAnsi" w:hAnsiTheme="majorHAnsi" w:cstheme="majorHAnsi"/>
          <w:b/>
        </w:rPr>
      </w:pPr>
    </w:p>
    <w:p w14:paraId="232C0046" w14:textId="4ED63CCF" w:rsidR="00E33F7D" w:rsidRPr="00322E8B" w:rsidRDefault="00E33F7D" w:rsidP="00661151">
      <w:pPr>
        <w:spacing w:line="276" w:lineRule="auto"/>
        <w:rPr>
          <w:rFonts w:asciiTheme="majorHAnsi" w:hAnsiTheme="majorHAnsi" w:cstheme="majorHAnsi"/>
          <w:b/>
        </w:rPr>
      </w:pPr>
    </w:p>
    <w:p w14:paraId="6A1332ED" w14:textId="781EDB2C" w:rsidR="00476479" w:rsidRPr="00322E8B" w:rsidRDefault="00476479" w:rsidP="00661151">
      <w:pPr>
        <w:spacing w:line="276" w:lineRule="auto"/>
        <w:rPr>
          <w:rFonts w:asciiTheme="majorHAnsi" w:hAnsiTheme="majorHAnsi" w:cstheme="majorHAnsi"/>
          <w:b/>
        </w:rPr>
      </w:pPr>
    </w:p>
    <w:p w14:paraId="7D95A275" w14:textId="63000F2C" w:rsidR="00476479" w:rsidRPr="00322E8B" w:rsidRDefault="00476479" w:rsidP="00661151">
      <w:pPr>
        <w:spacing w:line="276" w:lineRule="auto"/>
        <w:rPr>
          <w:rFonts w:asciiTheme="majorHAnsi" w:hAnsiTheme="majorHAnsi" w:cstheme="majorHAnsi"/>
          <w:b/>
        </w:rPr>
      </w:pPr>
    </w:p>
    <w:p w14:paraId="70866613" w14:textId="1D0E8C72" w:rsidR="009B380F" w:rsidRPr="00322E8B" w:rsidRDefault="00CB2522" w:rsidP="00661151">
      <w:pPr>
        <w:rPr>
          <w:rFonts w:asciiTheme="majorHAnsi" w:hAnsiTheme="majorHAnsi" w:cstheme="majorHAnsi"/>
          <w:b/>
          <w:smallCaps/>
          <w:color w:val="FFFFFF" w:themeColor="background1"/>
          <w:sz w:val="72"/>
          <w:szCs w:val="72"/>
        </w:rPr>
      </w:pPr>
      <w:r w:rsidRPr="0058461C">
        <w:rPr>
          <w:noProof/>
        </w:rPr>
        <mc:AlternateContent>
          <mc:Choice Requires="wpg">
            <w:drawing>
              <wp:anchor distT="0" distB="0" distL="114300" distR="114300" simplePos="0" relativeHeight="251839488" behindDoc="0" locked="0" layoutInCell="1" allowOverlap="1" wp14:anchorId="1F0EA303" wp14:editId="73787ED6">
                <wp:simplePos x="0" y="0"/>
                <wp:positionH relativeFrom="column">
                  <wp:posOffset>0</wp:posOffset>
                </wp:positionH>
                <wp:positionV relativeFrom="paragraph">
                  <wp:posOffset>5112385</wp:posOffset>
                </wp:positionV>
                <wp:extent cx="2194560" cy="646224"/>
                <wp:effectExtent l="0" t="0" r="0" b="1905"/>
                <wp:wrapNone/>
                <wp:docPr id="1" name="Groupe 1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94560" cy="646224"/>
                          <a:chOff x="0" y="0"/>
                          <a:chExt cx="10896415" cy="3087705"/>
                        </a:xfrm>
                      </wpg:grpSpPr>
                      <pic:pic xmlns:pic="http://schemas.openxmlformats.org/drawingml/2006/picture">
                        <pic:nvPicPr>
                          <pic:cNvPr id="5" name="Image 5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3630525" y="399434"/>
                            <a:ext cx="4133934" cy="200292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" name="Image 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75695"/>
                            <a:ext cx="3080414" cy="293631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8314570" y="0"/>
                            <a:ext cx="2581845" cy="30877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2330F42" id="Groupe 1" o:spid="_x0000_s1026" style="position:absolute;margin-left:0;margin-top:402.55pt;width:172.8pt;height:50.9pt;z-index:251839488;mso-width-relative:margin;mso-height-relative:margin" coordsize="108964,30877" o:gfxdata="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B4PCiA8HhRAPB4UQDweFEA8HhRAPB4UQDweFEA8&#10;HhRAPB4UQDweFEA8HhRAPB4UQDweFEA8HhRAPB4UQB4PCi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eDwogeDwngHg8J4B4PCeAeDwngHg8&#10;J4B4PCeAeDwngHg8J4B4PCeAeDwngHg8J4B4PCeAeDwngHg8J4B4PCeAeDwngHg8J4B4PCeAWi0d&#10;Y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tFo7wO93Tv/vd07/73dO/+93Tv/vd07/73dO/+93Tv/vd07/73dO&#10;/+93Tv/vd07/73dO/+93Tv/vd07/tFo7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DweFEDvd07/73dO/+93Tv/vd07/73dO/+93Tv/vd07/&#10;73dO/+93Tv/vd07/73dO/+93Tv/vd07/73dO/+93Tv/vd07/73dO/+93Tv+0Wjv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B4PCiDvd07/73dO/+93Tv/vd07/73dO/+93Tv/vd07/73dO/+93Tv/vd07/73dO/+93Tv/v&#10;d07/73dO/+93Tv/vd07/Hg8KI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PB4UQO93Tv/vd07/73dO/+93Tv/vd07/73dO/+93Tv/vd07/73dO/+93&#10;Tv/vd07/73dO/+93Tv/vd07/73dO/+93Tv/vd07/73dO/7RaO8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lksxoO93&#10;Tv/vd07/73dO/+93Tv/vd07/73dO/+93Tv/vd07/73dO/+93Tv/vd07/73dO/+93Tv/vd07/73dO&#10;/+93Tv+WSzGg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8HhRA73dO/+93Tv/vd07/73dO/+93Tv/vd07/73dO/+93Tv/vd07/73dO/+93Tv/vd07/&#10;73dO/+93Tv/vd07/73dO/+93Tv/vd07/tFo7w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8HBRDhcEnw73dO/+93Tv/vd07/&#10;73dO/+93Tv/vd07/73dO/+93Tv/vd07/73dO/+93Tv/vd07/73dO/+93Tv/vd07/73dO/+93Tv8P&#10;BwUQ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weFEDv&#10;d07/73dO/+93Tv/vd07/73dO/+93Tv/vd07/73dO/+93Tv/vd07/73dO/+93Tv/vd07/73dO/+93&#10;Tv/vd07/73dO/+93Tv+0Wjv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Wi0dYO93Tv/vd07/73dO/+93Tv/vd07/73dO/+93&#10;Tv/vd07/73dO/+93Tv/vd07/73dO/+93Tv/vd07/73dO/+93Tv/vd07/73dO/3g8J4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PB4UQO93Tv/vd07/73dO&#10;/+93Tv/vd07/73dO/+93Tv/vd07/73dO/+93Tv/vd07/73dO/+93Tv/vd07/73dO/+93Tv/vd07/&#10;73dO/7RaO8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DSaUXg73dO/+93Tv/vd07/73dO/+93Tv/vd07/73dO/+93Tv/vd07/&#10;73dO/+93Tv/vd07/73dO/+93Tv/vd07/73dO/+93Tv/vd07/4XBJ8A8HBR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8HhRA73dO/+93Tv/vd07/73dO/+93Tv/v&#10;d07/73dO/+93Tv/vd07/73dO/+93Tv/vd07/73dO/+93Tv/vd07/73dO/+93Tv/vd07/tFo7wAAA&#10;AAAAAAAAAAAAAAAAAAAAAAAAAAAAAAAAAAAAAAAAAAAAAAAAAAAAAAAAAAAAAAAAAAAAAAAAAAAA&#10;AAAAAAAAAAAAAAAAAAAAAAAAAAAAAAAAAAAAAAAAAAAAAAAAAAAAAAAAAAAAAAAAAAAAAAAAAAAA&#10;AAAAAAAAAAAPBwUQPB4UQGk0InB4PCeAWi0dYDweFEAPBwUQ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PB4UQO93Tv/vd07/73dO/+93Tv/vd07/73dO/+93Tv/vd07/73dO/+93Tv/vd07/73dO/+93&#10;Tv/vd07/73dO/+93Tv/vd07/73dO/+93Tv/vd07/Wi0dY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lUjaw73dO&#10;/+93Tv/vd07/73dO/+93Tv/vd07/73dO/+93Tv/vd07/73dO/+93Tv/vd07/73dO/+93Tv/vd07/&#10;73dO/+93Tv/vd07/73dO/+93Tv/SaUXg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Hg8KIO93Tv/vd07/73dO/+93Tv/v&#10;d07/73dO/+93Tv/vd07/73dO/+93Tv/vd07/73dO/+93Tv/vd07/73dO/+93Tv/vd07/73dO/+93&#10;Tv/vd07/73dO/+93Tv9LJRhQ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4PCeA73dO/+93Tv/vd07/73dO/+93Tv/vd07/73dO&#10;/+93Tv/vd07/73dO/+93Tv/vd07/73dO/+93Tv/vd07/73dO/+93Tv/vd07/73dO/+93Tv/vd07/&#10;73dO/7RaO8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OFwSfDvd07/73dO/+93Tv/vd07/73dO/+93Tv/vd07/73dO/+93Tv/v&#10;d07/73dO/+93Tv/vd07/73dO/+93Tv/vd07/73dO/+93Tv/vd07/73dO/+93Tv/vd07/73dO/zwe&#10;FE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aLR1g73dO/+93Tv/vd07/73dO/+93Tv/vd07/73dO/+93Tv/vd07/73dO/+93Tv/vd07/73dO&#10;/+93Tv/vd07/73dO/+93Tv/vd07/73dO/+93Tv/vd07/73dO/+93Tv/vd07/lksxo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MNhQNDvd07/&#10;73dO/+93Tv/vd07/73dO/+93Tv/vd07/73dO/+93Tv/vd07/73dO/+93Tv/vd07/73dO/+93Tv/v&#10;d07/73dO/+93Tv/vd07/73dO/+93Tv/vd07/73dO/+93Tv/vd07/Hg8KI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tFg8w73dO/+93Tv/vd07/73dO/+93&#10;Tv/vd07/73dO/+93Tv/vd07/73dO/+93Tv/vd07/73dO/+93Tv/vd07/73dO/+93Tv/vd07/73dO&#10;/+93Tv/vd07/73dO/+93Tv/vd07/73dO/+93Tv+WSzGg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JZLMaDvd07/73dO/+93Tv/vd07/73dO/+93Tv/vd07/&#10;73dO/+93Tv/vd07/73dO/+93Tv/vd07/73dO/+93Tv/vd07/73dO/+93Tv/vd07/73dO/+93Tv/v&#10;d07/73dO/+93Tv/vd07/73dO/+FwSfAPBwUQ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PBwUQ73dO/+93Tv/vd07/73dO/+93Tv/vd07/73dO/+93Tv/vd07/73dO/+93&#10;Tv/vd07/73dO/+93Tv/vd07/73dO/+93Tv/vd07/73dO/+93Tv/vd07/73dO/+93Tv/vd07/73dO&#10;/+93Tv/vd07/73dO/3g8J4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Hg8J4Dvd07/73dO/+93Tv/vd07/73dO/+93Tv/vd07/73dO/+93Tv/vd07/73dO/+93Tv/vd07/&#10;73dO/+93Tv/vd07/73dO/+93Tv/vd07/73dO/+93Tv/vd07/73dO/+93Tv/vd07/73dO/+93Tv/v&#10;d07/0mlF4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0mlF4O93Tv/v&#10;d07/73dO/+93Tv/vd07/73dO/+93Tv/vd07/73dO/+93Tv/vd07/73dO/+93Tv/vd07/73dO/+93&#10;Tv/vd07/73dO/+93Tv/vd07/73dO/+93Tv/vd07/73dO/+93Tv/vd07/73dO/+93Tv/vd07/Wi0d&#10;Y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FotHWDvd07/73dO/+93Tv/vd07/73dO&#10;/+93Tv/vd07/73dO/+93Tv/vd07/73dO/+93Tv/vd07/73dO/+93Tv/vd07/73dO/+93Tv/vd07/&#10;73dO/+93Tv/vd07/73dO/+93Tv/vd07/73dO/+93Tv/vd07/73dO/+93Tv/SaUXg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tFo7wO93Tv/vd07/73dO/+93Tv/vd07/73dO/+93Tv/v&#10;d07/73dO/+93Tv/vd07/73dO/+93Tv/vd07/73dO/+93Tv/vd07/73dO/+93Tv/vd07/73dO/+93&#10;Tv/vd07/73dO/+93Tv/vd07/73dO/+93Tv/vd07/73dO/+93Tv88HhR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B4PCiDvd07/73dO/+93Tv/vd07/73dO/+93Tv/vd07/73dO/+93Tv/vd07/73dO&#10;/+93Tv/vd07/73dO/+93Tv/vd07/73dO/+93Tv/vd07/73dO/+93Tv/vd07/73dO/+93Tv/vd07/&#10;73dO/+93Tv/vd07/73dO/+93Tv/vd07/73dO/7RaO8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lksxoO93Tv/vd07/73dO/+93Tv/vd07/73dO/+93Tv/vd07/73dO/+93Tv/vd07/73dO/+93Tv/v&#10;d07/73dO/+93Tv/vd07/73dO/+93Tv/vd07/73dO/+93Tv/vd07/73dO/+93Tv/vd07/73dO/+93&#10;Tv/vd07/73dO/+93Tv/vd07/73dO/x4PCi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8HBRDhcEnw73dO/+93&#10;Tv/vd07/73dO/+93Tv/vd07/73dO/+93Tv/vd07/73dO/+93Tv/vd07/73dO/+93Tv/vd07/73dO&#10;/+93Tv/vd07/73dO/+93Tv/vd07/73dO/+93Tv/vd07/73dO/+93Tv/vd07/73dO/+93Tv/vd07/&#10;73dO/+93Tv/vd07/lksxo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TQicO93Tv/vd07/73dO/+93Tv/vd07/&#10;73dO/+93Tv/vd07/73dO/+93Tv/vd07/73dO/+93Tv/vd07/73dO/+93Tv/vd07/73dO/+93Tv/v&#10;d07/73dO/+93Tv/vd07/73dO/+93Tv/vd07/73dO/+93Tv/vd07/73dO/+93Tv/vd07/73dO/+93&#10;Tv/vd07/Hg8KI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DSaUXg73dO/+93Tv/vd07/73dO/+93Tv/vd07/73dO/+93&#10;Tv/vd07/73dO/+93Tv/vd07/73dO/+93Tv/vd07/73dO/+93Tv/vd07/73dO/+93Tv/vd07/73dO&#10;/+93Tv/vd07/73dO/+93Tv/vd07/73dO/+93Tv/vd07/73dO/+93Tv/vd07/73dO/+93Tv94PCe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PB4UQO93Tv/vd07/73dO/+93Tv/vd07/73dO/+93Tv/vd07/73dO/+93Tv/vd07/&#10;73dO/+93Tv/vd07/73dO/+93Tv/vd07/73dO/+93Tv/vd07/73dO/+93Tv/vd07/73dO/+93Tv/v&#10;d07/73dO/+93Tv/vd07/73dO/+93Tv/vd07/73dO/+93Tv/vd07/73dO/+FwSfAPBwU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Cl&#10;Ujaw73dO/+93Tv/vd07/73dO/+93Tv/vd07/73dO/+93Tv/vd07/73dO/+93Tv/vd07/73dO/+93&#10;Tv/vd07/73dO/+93Tv/vd07/73dO/+93Tv/vd07/73dO/+93Tv/vd07/73dO/+93Tv/vd07/73dO&#10;/+93Tv/vd07/73dO/+93Tv/vd07/73dO/+93Tv/vd07/73dO/2k0In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Hg8KIO93Tv/vd07/73dO&#10;/+93Tv/vd07/73dO/+93Tv/vd07/73dO/+93Tv/vd07/73dO/+93Tv/vd07/73dO/+93Tv/vd07/&#10;73dO/+93Tv/vd07/73dO/+93Tv/vd07/73dO/+93Tv/vd07/73dO/+93Tv/vd07/73dO/+93Tv/v&#10;d07/73dO/+93Tv/vd07/73dO/+93Tv/vd07/0mlF4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CHQyyQ73dO/+93Tv/vd07/73dO/+93Tv/v&#10;d07/73dO/+93Tv/vd07/73dO/+93Tv/vd07/73dO/+93Tv/vd07/73dO/+93Tv/vd07/73dO/+93&#10;Tv/vd07/73dO/+93Tv/vd07/73dO/+93Tv/vd07/73dO/+93Tv/vd07/73dO/+93Tv/vd07/73dO&#10;/+93Tv/vd07/73dO/+93Tv/vd07/Wi0dY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Wi0dYB4PCi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DwcFEOFwSfDvd07/73dO/+93Tv/vd07/73dO/+93Tv/vd07/73dO&#10;/+93Tv/vd07/73dO/+93Tv/vd07/73dO/+93Tv/vd07/73dO/+93Tv/vd07/73dO/+93Tv/vd07/&#10;73dO/+93Tv/vd07/73dO/+93Tv/vd07/73dO/+93Tv/vd07/73dO/+93Tv/vd07/73dO/+93Tv/v&#10;d07/73dO/+93Tv+0Wjv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8HhRA73dO/+93Tv/vd07/73dO/+93Tv/vd07/73dO/+93Tv/v&#10;d07/73dO/+93Tv/vd07/73dO/+93Tv/vd07/73dO/+93Tv/vd07/tFo7w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FotHWDvd07/PB4UQ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BaLR1g73dO/+93Tv/vd07/73dO/+93Tv/vd07/73dO/+93Tv/vd07/73dO/+93Tv/v&#10;d07/73dO/+93Tv/vd07/73dO/+93Tv/vd07/73dO/+93Tv/vd07/73dO/+93Tv/vd07/73dO/+93&#10;Tv/vd07/73dO/+93Tv/vd07/73dO/+93Tv/vd07/73dO/+93Tv/vd07/73dO/+93Tv/vd07/73dO&#10;/+93Tv88HhR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DweFEDvd07/73dO/+93Tv/vd07/73dO/+93Tv/vd07/73dO/+93Tv/vd07/73dO&#10;/+93Tv/vd07/73dO/+93Tv/vd07/73dO/+93Tv+0Wjv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BaLR1g&#10;73dO/+93Tv88HhR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MNh&#10;QNDvd07/73dO/+93Tv/vd07/73dO/+93Tv/vd07/73dO/+93Tv/vd07/73dO/+93Tv/vd07/73dO&#10;/+93Tv/vd07/73dO/+93Tv/vd07/73dO/+93Tv/vd07/73dO/+93Tv/vd07/73dO/+93Tv/vd07/&#10;73dO/+93Tv/vd07/73dO/+93Tv/vd07/73dO/+93Tv/vd07/73dO/+93Tv/vd07/73dO/6VSNr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PB4UQO93Tv/vd07/73dO/+93Tv/vd07/73dO/+93Tv/vd07/73dO/+93Tv/vd07/73dO/+93Tv/v&#10;d07/73dO/+93Tv/vd07/73dO/7RaO8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Wi0dYO93Tv/vd07/73dO/zwe&#10;FE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8HhRA73dO/+93Tv/vd07/&#10;73dO/+93Tv/vd07/73dO/+93Tv/vd07/73dO/+93Tv/vd07/73dO/+93Tv/vd07/73dO/+93Tv/v&#10;d07/73dO/+93Tv+lUjaw0mlF4O93Tv/vd07/73dO/+93Tv/vd07/73dO/+93Tv/vd07/73dO/+93&#10;Tv/vd07/73dO/+93Tv/vd07/73dO/+93Tv/vd07/73dO/+93Tv/vd07/73dO/x4PCi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8HhRA73dO/+93&#10;Tv/vd07/73dO/+93Tv/vd07/73dO/+93Tv/vd07/73dO/+93Tv/vd07/73dO/+93Tv/vd07/73dO&#10;/+93Tv/vd07/tFo7w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FotHWDvd07/73dO/+93Tv/vd07/PB4U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JZLMaDvd07/73dO/+93Tv/vd07/73dO/+93&#10;Tv/vd07/73dO/+93Tv/vd07/73dO/+93Tv/vd07/73dO/+93Tv/vd07/73dO/+93Tv/vd07/73dO&#10;/0slGFBaLR1g73dO/+93Tv/vd07/73dO/+93Tv/vd07/73dO/+93Tv/vd07/73dO/+93Tv/vd07/&#10;73dO/+93Tv/vd07/73dO/+93Tv/vd07/73dO/+93Tv/vd07/lksxo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DweFEDvd07/73dO/+93Tv/vd07/&#10;73dO/+93Tv/vd07/73dO/+93Tv/vd07/73dO/+93Tv/vd07/73dO/+93Tv/vd07/73dO/+93Tv+0&#10;Wjv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BaLR1g73dO/+93Tv/vd07/73dO/+93Tv88HhR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eDwog73dO/+93Tv/vd07/73dO/+93Tv/vd07/73dO/+93Tv/vd07/&#10;73dO/+93Tv/vd07/73dO/+93Tv/vd07/73dO/+93Tv/vd07/73dO/+93Tv/SaUXgAAAAAAAAAADS&#10;aUXg73dO/+93Tv/vd07/73dO/+93Tv/vd07/73dO/+93Tv/vd07/73dO/+93Tv/vd07/73dO/+93&#10;Tv/vd07/73dO/+93Tv/vd07/73dO/+93Tv/vd07/DwcFE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B4UQO93Tv/vd07/73dO/+93Tv/vd07/73dO/+93&#10;Tv/vd07/73dO/+93Tv/vd07/73dO/+93Tv/vd07/73dO/+93Tv/vd07/73dO/7RaO8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Wi0d&#10;YO93Tv/vd07/73dO/+93Tv/vd07/73dO/zweFE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Hg8J4Dvd07/73dO/+93Tv/vd07/73dO/+93Tv/vd07/73dO/+93Tv/vd07/73dO/+93&#10;Tv/vd07/73dO/+93Tv/vd07/73dO/+93Tv/vd07/73dO/2k0InAAAAAAAAAAAHg8J4Dvd07/73dO&#10;/+93Tv/vd07/73dO/+93Tv/vd07/73dO/+93Tv/vd07/73dO/+93Tv/vd07/73dO/+93Tv/vd07/&#10;73dO/+93Tv/vd07/73dO/+93Tv94PCe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8HhRA73dO/+93Tv/vd07/73dO/+93Tv/vd07/73dO/+93Tv/vd07/&#10;73dO/+93Tv/vd07/73dO/+93Tv/vd07/73dO/+93Tv/vd07/73dO/w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FotHWDvd07/73dO/+93Tv/v&#10;d07/73dO/+93Tv/vd07/PB4UQ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0mlF&#10;4O93Tv/vd07/73dO/+93Tv/vd07/73dO/+93Tv/vd07/73dO/+93Tv/vd07/73dO/+93Tv/vd07/&#10;73dO/+93Tv/vd07/73dO/+93Tv/vd07/DwcFEAAAAAAAAAAADwcFEOFwSfDvd07/73dO/+93Tv/v&#10;d07/73dO/+93Tv/vd07/73dO/+93Tv/vd07/73dO/+93Tv/vd07/73dO/+93Tv/vd07/73dO/+93&#10;Tv/vd07/73dO/+FwSf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DweFEDvd07/73dO/+93Tv/vd07/73dO/+93Tv/vd07/73dO/+93Tv/vd07/73dO/+93&#10;Tv/vd07/73dO/+93Tv/vd07/73dO/+93Tv/vd07/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aLR1g73dO/+93Tv/vd07/73dO/+93Tv/vd07/73dO&#10;/+93Tv88HhR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FotHWDvd07/73dO/+93Tv/v&#10;d07/73dO/+93Tv/vd07/73dO/+93Tv/vd07/73dO/+93Tv/vd07/73dO/+93Tv/vd07/73dO/+93&#10;Tv/vd07/73dO/5ZLMaAAAAAAAAAAAAAAAAAAAAAAlksxoO93Tv/vd07/73dO/+93Tv/vd07/73dO&#10;/+93Tv/vd07/73dO/+93Tv/vd07/73dO/+93Tv/vd07/73dO/+93Tv/vd07/73dO/+93Tv/vd07/&#10;73dO/1otH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PB4U&#10;QO93Tv/vd07/73dO/+93Tv/vd07/73dO/+93Tv/vd07/73dO/+93Tv/vd07/73dO/+93Tv/vd07/&#10;73dO/+93Tv/vd07/73dO/+93Tv8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Wi0dYO93Tv/vd07/73dO/+93Tv/vd07/73dO/+93Tv/vd07/73dO/zweFE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tFo7wO93Tv/vd07/73dO/+93Tv/vd07/73dO&#10;/+93Tv/vd07/73dO/+93Tv/vd07/73dO/+93Tv/vd07/73dO/+93Tv/vd07/73dO/+93Tv/vd07/&#10;PB4UQAAAAAAAAAAAAAAAAAAAAAAeDwog73dO/+93Tv/vd07/73dO/+93Tv/vd07/73dO/+93Tv/v&#10;d07/73dO/+93Tv/vd07/73dO/+93Tv/vd07/73dO/+93Tv/vd07/73dO/+93Tv/vd07/0mlF4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8HhRA73dO/+93Tv/v&#10;d07/73dO/+93Tv/vd07/73dO/+93Tv/vd07/73dO/+93Tv/vd07/73dO/+93Tv/vd07/73dO/+93&#10;Tv/vd07/73dO/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Fot&#10;HWDvd07/73dO/+93Tv/vd07/73dO/+93Tv/vd07/73dO/+93Tv/vd07/PB4UQ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C0WDzDvd07/73dO/+93Tv/vd07/73dO/+93Tv/vd07/73dO/+93Tv/v&#10;d07/73dO/+93Tv/vd07/73dO/+93Tv/vd07/73dO/+93Tv/vd07/73dO/9JpReAAAAAAAAAAAAAA&#10;AAAAAAAAAAAAAAAAAACWSzGg73dO/+93Tv/vd07/73dO/+93Tv/vd07/73dO/+93Tv/vd07/73dO&#10;/+93Tv/vd07/73dO/+93Tv/vd07/73dO/+93Tv/vd07/73dO/+93Tv/vd07/SyUYU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DweFEDvd07/73dO/+93Tv/vd07/73dO&#10;/+93Tv/vd07/73dO/+93Tv/vd07/73dO/+93Tv/vd07/73dO/+93Tv/vd07/73dO/+93Tv/vd07/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BaLR1g73dO/+93Tv/vd07/&#10;73dO/+93Tv/vd07/73dO/+93Tv/vd07/73dO/+93Tv88HhR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lksxoO93Tv/vd07/73dO/+93Tv/vd07/73dO/+93Tv/vd07/73dO/+93Tv/vd07/73dO&#10;/+93Tv/vd07/73dO/+93Tv/vd07/73dO/+93Tv/vd07/Wi0dYAAAAAAAAAAAAAAAAAAAAAAAAAAA&#10;AAAAADweFEDvd07/73dO/+93Tv/vd07/73dO/+93Tv/vd07/73dO/+93Tv/vd07/73dO/+93Tv/v&#10;d07/73dO/+93Tv/vd07/73dO/+93Tv/vd07/73dO/+93Tv+0Wjv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PB4UQO93Tv/vd07/73dO/+93Tv/vd07/73dO/+93Tv/v&#10;d07/73dO/+93Tv/vd07/73dO/+93Tv/vd07/73dO/+93Tv/vd07/73dO/+93Tv8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Wi0dYO93Tv/vd07/73dO/+93Tv/vd07/73dO/+93&#10;Tv/vd07/73dO/+93Tv/vd07/73dO/zweFE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8HBRDhcEnw&#10;73dO/+93Tv/vd07/73dO/+93Tv/vd07/73dO/+93Tv/vd07/73dO/+93Tv/vd07/73dO/+93Tv/v&#10;d07/73dO/+93Tv/vd07/73dO/+FwSfAPBwUQAAAAAAAAAAAAAAAAAAAAAAAAAAAAAAAAAAAAALRa&#10;O8Dvd07/73dO/+93Tv/vd07/73dO/+93Tv/vd07/73dO/+93Tv/vd07/73dO/+93Tv/vd07/73dO&#10;/+93Tv/vd07/73dO/+93Tv/vd07/73dO/+93Tv8tFg8w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8HhRA73dO/+93Tv/vd07/73dO/+93Tv/vd07/73dO/+93Tv/vd07/73dO&#10;/+93Tv/vd07/73dO/+93Tv/vd07/73dO/+93Tv/vd07/73dO/w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otHWDvd07/73dO/+93Tv/vd07/73dO/+93Tv/vd07/73dO/+93Tv/vd07/&#10;73dO/+93Tv/vd07/PB4UQ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TQicO93Tv/vd07/73dO/+93&#10;Tv/vd07/73dO/+93Tv/vd07/73dO/+93Tv/vd07/73dO/+93Tv/vd07/73dO/+93Tv/vd07/73dO&#10;/+93Tv/vd07/lksxoAAAAAAAAAAAAAAAAAAAAAAAAAAAAAAAAAAAAAAAAAAAWi0dYO93Tv/vd07/&#10;73dO/+93Tv/vd07/73dO/+93Tv/vd07/73dO/+93Tv/vd07/73dO/+93Tv/vd07/73dO/+93Tv/v&#10;d07/73dO/+93Tv/vd07/73dO/5ZLM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B4PCiDvd07/73dO/+93Tv/vd07/73dO/+93Tv/vd07/73dO/+93Tv/vd07/73dO/+93Tv/v&#10;d07/73dO/+93Tv/vd07/73dO/+93Tv/vd07/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a&#10;LR1g73dO/+93Tv/vd07/73dO/+93Tv/vd07/73dO/+93Tv/vd07/73dO/+93Tv/vd07/73dO/+93&#10;Tv88HhR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DSaUXg73dO/+93Tv/vd07/73dO/+93Tv/vd07/&#10;73dO/+93Tv/vd07/73dO/+93Tv/vd07/73dO/+93Tv/vd07/73dO/+93Tv/vd07/73dO/+93Tv8t&#10;Fg8wAAAAAAAAAAAAAAAAAAAAAAAAAAAAAAAAAAAAAAAAAAAAAAAA0mlF4O93Tv/vd07/73dO/+93&#10;Tv/vd07/73dO/+93Tv/vd07/73dO/+93Tv/vd07/73dO/+93Tv/vd07/73dO/+93Tv/vd07/73dO&#10;/+93Tv/vd07/73dO/x4PCi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O93&#10;Tv/vd07/73dO/+93Tv/vd07/73dO/+93Tv/vd07/73dO/+93Tv/vd07/73dO/+93Tv/vd07/73dO&#10;/+93Tv/vd07/73dO/+93Tv8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Wi0dYO93Tv/vd07/73dO&#10;/+93Tv/vd07/73dO/+93Tv/vd07/73dO/+93Tv/vd07/73dO/+93Tv/vd07/73dO/zweFE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73dO/+93Tv/vd07/&#10;73dO/+93Tv/vd07/73dO/+93Tv/vd07/73dO/+93Tv/vd07/73dO/+93Tv/vd07/73dO/+93Tv/v&#10;d07/73dO/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Hg8J4Dvd07/73dO/+93Tv/vd07/73dO/+93Tv/v&#10;d07/73dO/+93Tv/vd07/73dO/+93Tv/vd07/73dO/+93Tv/vd07/PB4UQ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vd07/73dO/+93Tv/vd07/73dO/+93&#10;Tv/vd07/73dO/+93Tv/vd07/73dO/+93Tv/vd07/73dO/+93Tv/vd07/73dO/+93Tv/vd07/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CWSzGg73dO/+93Tv/vd07/73dO/+93Tv/vd07/73dO/+93Tv/vd07/73dO&#10;/+93Tv/vd07/73dO/+93Tv/vd07/73dO/+93Tv88HhR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8HhRAPB4UQDweFEA8HhRAPB4UQDweFEA8HhRAPB4UQDweFEA8HhR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Hg8KIO93Tv/v&#10;d07/73dO/+93Tv/vd07/73dO/+93Tv/vd07/73dO/+93Tv/vd07/73dO/+93Tv/vd07/73dO/+93&#10;Tv/vd07/73dO/+93Tv/vd07/4XBJ8A8HBRAAAAAAAAAAAAAAAAAAAAAAAAAAAAAAAAAAAAAAAAAA&#10;AAAAAAAAAAAAAAAAAHg8J4Dvd07/73dO/+93Tv/vd07/73dO/+93Tv/vd07/73dO/+93Tv/vd07/&#10;73dO/+93Tv/vd07/73dO/+93Tv/vd07/73dO/+93Tv/vd07/73dO/+93Tv94PCe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O93Tv/vd07/73dO/+93Tv/vd07/73dO/+93Tv/vd07/&#10;73dO/+93Tv/vd07/73dO/+93Tv/vd07/73dO/+93Tv/vd07/73dO/+93Tv8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8HhRAPB4U&#10;QGk0InB4PCeAeDwngHg8J4B4PCeAeDwngHg8J4B4PCeAeDwngHg8J4B4PCeASyUYUDweFEAPBwUQ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lksxoO93Tv/vd07/73dO/+93Tv/vd07/73dO/+93Tv/vd07/73dO/+93Tv/vd07/73dO/+93Tv/v&#10;d07/73dO/+93Tv/vd07/73dO/zweFE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DwcFEDweFEB4PCeApVI2sMNhQNDvd07/73dO&#10;/+93Tv/vd07/73dO/+93Tv/vd07/73dO/+93Tv/vd07/73dO/+93Tv/vd07/73dO/7RaO8ClUjaw&#10;eDwngDweFE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CHQyyQ73dO/+93Tv/vd07/73dO&#10;/+93Tv/vd07/73dO/+93Tv/vd07/73dO/+93Tv/vd07/73dO/+93Tv/vd07/73dO/+93Tv/vd07/&#10;73dO/+93Tv+HQyyQAAAAAAAAAAAAAAAAAAAAAAAAAAAAAAAAAAAAAAAAAAAAAAAAAAAAAAAAAAAA&#10;AAAADwcFEO93Tv/vd07/73dO/+93Tv/vd07/73dO/+93Tv/vd07/73dO/+93Tv/vd07/73dO/+93&#10;Tv/vd07/73dO/+93Tv/vd07/73dO/+93Tv/vd07/73dO/9JpRe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73dO/+93Tv/vd07/73dO/+93Tv/vd07/73dO/+93Tv/vd07/73dO/+93&#10;Tv/vd07/73dO/+93Tv/vd07/73dO/+93Tv/vd07/73dO/w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HBRA8HhRAeDwngLRaO8DSaUXg73dO/+93Tv/vd07/73dO/+93Tv/v&#10;d07/73dO/+93Tv/vd07/73dO/+93Tv/vd07/73dO/+93Tv/vd07/73dO/+93Tv/hcEnwtFo7wHg8&#10;J4A8HhR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+WSzGgAAAAAAAAAAAAAAAA&#10;AAAAAAAAAAAAAAAAAAAAAAAAAAAAAAAAAAAAAAAAAAAAAAAAAAAAAAAAAAAAAAAAAAAAAAAAAAAA&#10;AAAAAAAAAAAAAAAAAAAAAAAAAAAAAAAAAAAAAAAAAAAAAAAAAAAAAAAAAAAAAAAAAAAAAAAAAAAA&#10;AACWSzGg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88HhRAAAAAAAAAAAAAAAAAAAAAAAAAAAAAAAAAAAAAAAAAAAAAAAAAAAAAAAAAAAAAAAAAAAAA&#10;AAAAAAAAAAAAAAAAAAAAAAAAAAAAAAAAAAAAAAAAAAAAAAAAAAAAAAAAAAAAAAAAAAAAAAAAAAAA&#10;Hg8KIMNhQND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DYUDQHg8KI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+WSzGgAAAAAAAAAAAAAAAAAAAAAAAA&#10;AAAAAAAAAAAAAAAAAAAAAAAAAAAAAAAAAAAAAAAAAAAAAAAAAAAAAAAAAAAAAAAAAAAAAAAAAAAA&#10;AAAAAAAAAAAAAAAAAAAAAAAAAAAAAAAAAAAAAAAAAAAAAAAAAAAAAAAAAAAAlksxoO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zweFEAAAAAA&#10;AAAAAAAAAAAAAAAAAAAAAAAAAAAAAAAAAAAAAAAAAAAAAAAAAAAAAAAAAAAAAAAAAAAAAAAAAAAA&#10;AAAAAAAAAAAAAAAAAAAAAAAAAAAAAAAAAAAAAAAAAAAAAAAAAAAAAAAAAC0WDzDhcEnw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hcEnwLRYPM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+WSzGgAAAAAAAAAAAAAAAAAAAAAAAAAAAAAAAA&#10;AAAAAAAAAAAAAAAAAAAAAAAAAAAAAAAAAAAAAAAAAAAAAAAAAAAAAAAAAAAAAAAAAAAAAAAAAAAA&#10;AAAAAAAAAAAAAAAAAAAAAAAAAAAAAAAAAAAAAAAAAJZLMaD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PB4UQAAAAAAAAAAAAAAAAAAA&#10;AAAAAAAAAAAAAAAAAAAAAAAAAAAAAAAAAAAAAAAAAAAAAAAAAAAAAAAAAAAAAAAAAAAAAAAAAAAA&#10;AAAAAAAAAAAAAAAAAAAAAAAAAAAAAAAAAAAAAABaLR1g4XBJ8O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hcEnwLRYPM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+HQyyQAAAAAAAAAAAAAAAAAAAAAAAAAAAAAAAAAAAAAAAA&#10;AAAAAAAAAAAAAAAAAAAAAAAAAAAAAAAAAAAAAAAAAAAAAAAAAAAAAAAAAAAAAAAAAAAAAAAAAAAA&#10;AAAAAAAAAAAAAAAAAAAAAACWSzGg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88HhRAAAAAAAAAAAAAAAAAAAAAAAAAAAAAAAAA&#10;AAAAAAAAAAAAAAAAAAAAAAAAAAAAAAAAAAAAAAAAAAAAAAAAAAAAAAAAAAAAAAAAAAAAAAAAAAAA&#10;AAAAAAAAAAAAAAAAAAAAWi0dYO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hcEnwLRYPM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9LJRhQAAAAAAAAAAAAAAAAAAAAAAAAAAAAAAAAAAAAAAAAAAAAAAAA&#10;AAAAAAAAAAAAAAAAAAAAAAAAAAAAAAAAAAAAAAAAAAAAAAAAAAAAAAAAAAAAAAAAAAAAAAAAAAAA&#10;AAAAlksxoO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zweFEAAAAAAAAAAAAAAAAAAAAAAAAAAAAAAAAAAAAAAAAAAAAAA&#10;AAAAAAAAAAAAAAAAAAAAAAAAAAAAAAAAAAAAAAAAAAAAAAAAAAAAAAAAAAAAAAAAAAAAAAAAAAAA&#10;AFotHWD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hcEnwDwcFE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FwSfAPBwUQAAAAAAAAAAAAAAAAAAAAAAAAAAAAAAAAAAAAAAAAAAAAAAAAAAAAAAAA&#10;AAAAAAAAAAAAAAAAAAAAAAAAAAAAAAAAAAAAAAAAAAAAAAAAAAAAAAAAAAAAAJZLMaD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PB4UQAAAAAAAAAAAAAAAAAAAAAAAAAAAAAAAAAAAAAAAAAAAAAAAAAAAAAAAAAAA&#10;AAAAAAAAAAAAAAAAAAAAAAAAAAAAAAAAAAAAAAAAAAAAAAAAAAAAAAAAAAAtFg8w4XBJ8O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DYUDQDwcFE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5ZLMaAAAAAAAAAAAAAAAAAAAAAAAAAAAAAAAAAAAAAAAAAAAAAAAAAAAAAAAAAAAAAAAAAAAAAA&#10;AAAAAAAAAAAAAAAAAAAAAAAAAAAAAAAAAAAAAAAAAACWSzGg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88&#10;HhRAAAAAAAAAAAAAAAAAAAAAAAAAAAAAAAAAAAAAAAAAAAAAAAAAAAAAAAAAAAAAAAAAAAAAAAAA&#10;AAAAAAAAAAAAAAAAAAAAAAAAAAAAAAAAAAAAAAAALRYPMOFwSfD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+WSzGg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zweFEAA&#10;AAAAAAAAAAAAAAAAAAAAAAAAAAAAAAAAAAAAAAAAAAAAAAAAAAAAAAAAAAAAAAAAAAAAAAAAAAAA&#10;AAAAAAAAAAAAAAAAAAAAAAAAlksxoO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zweFEAAAAAAAAAA&#10;AAAAAAAAAAAAAAAAAAAAAAAAAAAAAAAAAAAAAAAAAAAAAAAAAAAAAAAAAAAAAAAAAAAAAAAAAAAA&#10;AAAAAAAAAAAAAAAAAAAAAA8HBRDDYUDQ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9a&#10;LR1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tFo7wAAAAAAAAAAAAAAA&#10;AAAAAAAAAAAAAAAAAAAAAAAAAAAAAAAAAAAAAAAAAAAAAAAAAAAAAAAAAAAAAAAAAAAAAAAAAAAA&#10;AAAAAJZLMaD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PB4UQAAAAAAAAAAAAAAAAAAAAAAA&#10;AAAAAAAAAAAAAAAAAAAAAAAAAAAAAAAAAAAAAAAAAAAAAAAAAAAAAAAAAAAAAAA8HhRA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Hg8KIO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WSzGg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DwcFEOFwSfD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zweFE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pNCJw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PB4UQ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NJpReD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9aLR1g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LJRhQ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3g8J4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KVSNrD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eDwng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eDwog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94PCe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IdDLJD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3g8J4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PBwUQ4XBJ8O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eDwn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FotHWD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94PCe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w2FA0O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3g8J4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DweFED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lksxoO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B4PCiD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eDwngO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DhcEnw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Wi0dYO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LRYPMO93Tv/vd07/73dO/+93Tv/vd07/73dO/+93Tv/vd07/73dO/+93Tv/vd07/&#10;73dO/+93Tv/vd07/73dO/+93Tv/vd07/73dO/+93Tv/vd07/73dO/x4PCi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CW&#10;SzGg73dO/+93Tv/vd07/73dO/+93Tv/vd07/73dO/+93Tv/vd07/73dO/+93Tv/vd07/73dO/+93&#10;Tv/vd07/73dO/+93Tv/vd07/73dO/+93Tv+lUjaw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DwcFEO93Tv/vd07/73dO&#10;/+93Tv/vd07/73dO/+93Tv/vd07/73dO/+93Tv/vd07/73dO/+93Tv/vd07/73dO/+93Tv/vd07/&#10;73dO/+93Tv/vd07/73dO/zweFE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BpNCJw73dO/+93Tv/vd07/73dO/+93Tv/v&#10;d07/73dO/+93Tv/vd07/73dO/+93Tv/vd07/73dO/+93Tv/vd07/73dO/+93Tv/vd07/73dO/+93&#10;Tv/SaUXg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NJpReDvd07/73dO/+93Tv/vd07/73dO/+93Tv/vd07/73dO&#10;/+93Tv/vd07/73dO/+93Tv/vd07/73dO/+93Tv/vd07/73dO/+93Tv/vd07/73dO/2k0In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BLJRhQ73dO/+93Tv/vd07/73dO/+93Tv/vd07/73dO/+93Tv/vd07/73dO/+93Tv/v&#10;d07/73dO/+93Tv/vd07/73dO/+93Tv/vd07/73dO/+93Tv/hcEnwDwcFE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LRa&#10;O8Dvd07/73dO/+93Tv/vd07/73dO/+93Tv/vd07/73dO/+93Tv/vd07/73dO/+93Tv/vd07/73dO&#10;/+93Tv/vd07/73dO/+93Tv/vd07/73dO/5ZLM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eDwog73dO/+93Tv/vd07/&#10;73dO/+93Tv/vd07/73dO/+93Tv/vd07/73dO/+93Tv/vd07/73dO/+93Tv/vd07/73dO/+93Tv/v&#10;d07/73dO/+93Tv/vd07/LRYPM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IdDLJDvd07/73dO/+93Tv/vd07/73dO/+93&#10;Tv/vd07/73dO/+93Tv/vd07/73dO/+93Tv/vd07/73dO/+93Tv/vd07/73dO/+93Tv/vd07/73dO&#10;/7RaO8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PBwUQ4XBJ8O93Tv/vd07/73dO/+93Tv/vd07/73dO/+93Tv/vd07/&#10;73dO/+93Tv/vd07/73dO/+93Tv/vd07/73dO/+93Tv/vd07/73dO/+93Tv/vd07/Wi0dY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FotHWDvd07/73dO/+93Tv/vd07/73dO/+93Tv/vd07/73dO/+93Tv/vd07/73dO/+93&#10;Tv/vd07/73dO/+93Tv/vd07/73dO/+93Tv/vd07/73dO/+FwSf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0mlF&#10;4O93Tv/vd07/73dO/+93Tv/vd07/73dO/+93Tv/vd07/73dO/+93Tv/vd07/73dO/+93Tv/vd07/&#10;73dO/+93Tv/vd07/73dO/+93Tv/vd07/eDwng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C0WDz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DweFEDvd07/73dO/+93Tv/v&#10;d07/73dO/+93Tv/vd07/73dO/+93Tv/vd07/73dO/+93Tv/vd07/73dO/+93Tv/vd07/73dO/+93&#10;Tv/vd07/73dO/+93Tv8eDwog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B4PCeA&#10;73dO/w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pVI2sO93Tv/vd07/73dO/+93Tv/vd07/73dO&#10;/+93Tv/vd07/73dO/+93Tv/vd07/73dO/+93Tv/vd07/73dO/+93Tv/vd07/73dO/+93Tv/vd07/&#10;pVI2s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eDwogtFo7wO93Tv/vd07/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4PCiDvd07/73dO/+93Tv/vd07/73dO/+93Tv/vd07/73dO/+93Tv/v&#10;d07/73dO/+93Tv/vd07/73dO/+93Tv/vd07/73dO/+93Tv/vd07/73dO/+93Tv88HhR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eDwngOFwSfDvd07/73dO/+93Tv8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eDwngO93Tv/vd07/73dO/+93Tv/vd07/73dO/+93Tv/vd07/73dO/+93Tv/vd07/73dO&#10;/+93Tv/vd07/73dO/+93Tv/vd07/73dO/+93Tv/vd07/0mlF4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hcEnw&#10;73dO/+93Tv/vd07/73dO/+93Tv/vd07/73dO/+93Tv/vd07/73dO/+93Tv/vd07/73dO/+93Tv/v&#10;d07/73dO/+93Tv/vd07/73dO/+93Tv9pNCJw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Wi0dYO93Tv/vd07/73dO/+93&#10;Tv/vd07/73dO/+93Tv/vd07/73dO/+93Tv/vd07/73dO/+93Tv/vd07/73dO/+93Tv/vd07/73dO&#10;/+93Tv/vd07/4XBJ8A8HBR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DDYUDQ73dO/+93Tv/vd07/73dO/+93Tv/vd07/&#10;73dO/+93Tv/vd07/73dO/+93Tv/vd07/73dO/+93Tv/vd07/73dO/+93Tv/vd07/73dO/+93Tv+W&#10;SzG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LRYPMO93Tv/vd07/73dO/+93Tv/vd07/73dO/+93Tv/vd07/73dO/+93&#10;Tv/vd07/73dO/+93Tv/vd07/73dO/+93Tv/vd07/73dO/+93Tv/vd07/73dO/y0WDz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CWSzGg73dO/+93Tv/vd07/73dO/+93Tv/vd07/73dO/+93Tv/vd07/73dO/+93Tv/vd07/&#10;73dO/+93Tv/vd07/73dO/+93Tv/vd07/73dO/+93Tv+0Wjv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DwcFEO93Tv/v&#10;d07/73dO/+93Tv/vd07/73dO/+93Tv/vd07/73dO/+93Tv/vd07/73dO/+93Tv/vd07/73dO/+93&#10;Tv/vd07/73dO/+93Tv/vd07/73dO/1otH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B4PCeA73dO/+93Tv/vd07/73dO&#10;/+93Tv/vd07/73dO/+93Tv/vd07/73dO/+93Tv/vd07/73dO/+93Tv/vd07/73dO/+93Tv/vd07/&#10;73dO/+93Tv/hcEnw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NJpReDvd07/73dO/+93Tv/vd07/73dO/+93Tv/v&#10;d07/73dO/+93Tv/vd07/73dO/+93Tv/vd07/73dO/+93Tv/vd07/73dO/+93Tv/vd07/73dO/3g8&#10;J4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aLR1g73dO/+93Tv/vd07/73dO/+93Tv/vd07/73dO/+93Tv/vd07/73dO&#10;/+93Tv/vd07/73dO/+93Tv/vd07/73dO/+93Tv/vd07/73dO/+93Tv/vd07/Hg8KI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w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LRaO8Dvd07/73dO/+93Tv/vd07/73dO/+93Tv/vd07/73dO/+93Tv/vd07/73dO/+93Tv/v&#10;d07/73dO/+93Tv/vd07/73dO/+93Tv/vd07/73dO/6VSNr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94PCeAAAAAAAAAAAAAAAAAAAAAAAAAAAAAAAAAAAAAAAAA&#10;AAAAAAAAAAAAAAAAAAAAAAAAAAAAAAAAAAAAAAAAAAAAAA8HBRDDYUDQ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eDwog73dO/+93&#10;Tv/vd07/73dO/+93Tv/vd07/73dO/+93Tv/vd07/73dO/+93Tv/vd07/73dO/+93Tv/vd07/73dO&#10;/+93Tv/vd07/73dO/+93Tv/vd07/PB4UQ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3g8J4AAAAAAAAAAAAAAAAAAAAAAAAAAAAAAAAAAAAAAAAAAAAAAAAAAAAAA&#10;AAAAAAAAAAAAAAAAAAAAAAAAAAAAAAAAAAAAAA8HBRDhcEnw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8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JZLMaDvd07/73dO/+93Tv/vd07/&#10;73dO/+93Tv/vd07/73dO/+93Tv/vd07/73dO/+93Tv/vd07/73dO/+93Tv/vd07/73dO/+93Tv/v&#10;d07/73dO/9JpRe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eDwngAAAAAAAAAAAAAAAAAAAAAAAAAAAAAAAAAAAAAAAAAAAAAAAAAAAAAAAAAAAAAAAAAAA&#10;AAAAAAAAAAAAAAAAAAAAAAAAAAAAAC0WDzDhcEnw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PBwUQ4XBJ8O93Tv/vd07/73dO/+93Tv/vd07/73dO/+93&#10;Tv/vd07/73dO/+93Tv/vd07/73dO/+93Tv/vd07/73dO/+93Tv/vd07/73dO/+93Tv/vd07/aTQi&#10;c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Gk0InDvd07/73dO/+93Tv/vd07/73dO/+93Tv/vd07/73dO/+93Tv/vd07/&#10;73dO/+93Tv/vd07/73dO/+93Tv/vd07/73dO/+93Tv/vd07/73dO/+FwSfAPBwUQ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8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0mlF4O93Tv/vd07/73dO/+93Tv/vd07/73dO/+93Tv/vd07/73dO/+93Tv/vd07/73dO/+93&#10;Tv/vd07/73dO/+93Tv/vd07/73dO/+93Tv/vd07/lksxo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h0Msk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DweFEDvd07/73dO&#10;/+93Tv/vd07/73dO/+93Tv/vd07/73dO/+93Tv/vd07/73dO/+93Tv/vd07/73dO/+93Tv/vd07/&#10;73dO/+93Tv/vd07/73dO/+93Tv8tFg8w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0mlF4DweFE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pVI2sO93Tv/vd07/73dO/+93Tv/v&#10;d07/73dO/+93Tv/vd07/73dO/+93Tv/vd07/73dO/+93Tv/vd07/73dO/+93Tv/vd07/73dO/+93&#10;Tv/vd07/tFo7w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4XBJ8Hg8J4APBwUQ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B4PCiDvd07/73dO/+93Tv/vd07/73dO/+93Tv/vd07/73dO&#10;/+93Tv/vd07/73dO/+93Tv/vd07/73dO/+93Tv/vd07/73dO/+93Tv/vd07/73dO/+93Tv9aLR1g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5ZL&#10;MaAeDwog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h0MskO93Tv/vd07/73dO/+93Tv/vd07/73dO/+93Tv/vd07/73dO/+93Tv/v&#10;d07/73dO/+93Tv/vd07/73dO/+93Tv/vd07/73dO/+93Tv/vd07/4XBJ8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7RaO8AtFg8w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DhcEnw73dO/+93Tv/vd07/73dO/+93Tv/vd07/73dO/+93Tv/vd07/73dO/+93Tv/vd07/73dO&#10;/+93Tv/vd07/73dO/+93Tv/vd07/73dO/+93Tv94PCe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5ZLMaA8HhR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Wi0dYO93Tv/vd07/&#10;73dO/+93Tv/vd07/73dO/+93Tv/vd07/73dO/+93Tv/vd07/73dO/+93Tv/vd07/73dO/+93Tv/v&#10;d07/73dO/+93Tv/vd07/73dO/x4PCi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DYUDQ73dO/+93Tv/vd07/73dO/+93&#10;Tv/vd07/73dO/+93Tv/vd07/73dO/+93Tv/vd07/73dO/+93Tv/vd07/73dO/+93Tv/vd07/73dO&#10;/+93Tv+lUja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PB4UQO93Tv/vd07/73dO/+93Tv/vd07/73dO/+93Tv/vd07/&#10;73dO/+93Tv/vd07/73dO/+93Tv/vd07/73dO/+93Tv/vd07/73dO/+93Tv/vd07/73dO/zweFE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CWSzGg73dO/+93Tv/vd07/73dO/+93Tv/vd07/73dO/+93Tv/vd07/73dO/+93&#10;Tv/vd07/73dO/+93Tv/vd07/73dO/+93Tv/vd07/73dO/+93Tv/SaUX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Hg8K&#10;IO93Tv/vd07/73dO/+93Tv/vd07/73dO/+93Tv/vd07/73dO/+93Tv/vd07/73dO/+93Tv/vd07/&#10;73dO/+93Tv/vd07/73dO/+93Tv/vd07/73dO/2k0In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tFg8wWi0dYHg8J4ClUjaw&#10;tFo7wMNhQNDvd07/73dO/+93Tv/vd07/73dO/+93Tv/vd07/73dO/+93Tv/vd07/73dO/+93Tv/S&#10;aUXgtFo7wLRaO8CHQyyQeDwngEslGFA8HhR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B4PCeA73dO/+93Tv/v&#10;d07/73dO/+93Tv/vd07/73dO/+93Tv/vd07/73dO/+93Tv/vd07/73dO/+93Tv/vd07/73dO/+93&#10;Tv/vd07/73dO/+93Tv/hcEnwDwcFE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LRYPMGk0InCHQyyQtFo7wLRaO8DSaUXg73dO/+93Tv/DYUDQtFo7wLRaO8CWSzGgeDwngEsl&#10;GFAeDwogAAAAAAAAAAAAAAAAAAAAAAAAAAAAAAAAAAAAAAAAAAAAAAAAAAAAAAAAAAAAAAAAAAAA&#10;AAAAAAAAAAAAAAAAAAAAAAAAAAAAAAAAAAAAAAAAAAAAAAAAAAAAAAAAAAAAAAAAAC0WDzBpNCJw&#10;lksxoLRaO8DSaUXg73dO/+93Tv/vd07/0mlF4LRaO8CWSzGgaTQicC0WDz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DweFEBLJRhQeDwngHg8J4B4PCeAtFo7wLRaO8C0&#10;WjvAh0MskHg8J4B4PCeAeDwngDweFEA8HhR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C0WDzA8HhRAPB4UQDweFEA8HhRAPB4U&#10;QDweFEA8HhRAPB4UQDweFEA8HhRAPB4UQDweFEA8HhRAPB4UQDweFEA8HhRAPB4UQDweFEA8HhRA&#10;PB4UQC0WDz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kTJ1AOHz6AEytVsBUvXcAXM2TQHD57/xw+e/8XM2TQFS9dwBMrVbAOHz6ACRMnUAIE&#10;CB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gQIEAcQH0ALFy5gDh8+gA4fPoAOHz6ADh8+gA4fPoAOHz6ADh8+&#10;gAcQH0AFDBc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CBAgQBxAfQAsXLmAOHz6ADh8+gA4fPoAOHz6ADh8+gA4fPoAOHz6ABxAfQAUMFz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IE&#10;CBAHEB9ACxcuYA4fPoAOHz6ADh8+gA4fPoAOHz6ADh8+gA4fPoAHEB9ABQwXM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gQIEAcQH0ALFy5g&#10;Dh8+gA4fPoAOHz6ADh8+gA4fPoAOHz6ADh8+gAcQH0AHEB9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BxAfQBInTaAcPnv/HD57&#10;/xw+e/8cPnv/HD57/xw+e/8cPnv/HD57/xw+e/8cPnv/HD57/xw+e/8cPnv/HD57/xczZNAECA8g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QIDyAMGzZw&#10;EytVsBo6dPAcPnv/HD57/xw+e/8cPnv/HD57/xw+e/8cPnv/HD57/xw+e/8cPnv/HD57/xw+e/8c&#10;Pnv/FzNk0BAjRZAJEydQ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BAgPIAwbNnATK1WwGjp08Bw+&#10;e/8cPnv/HD57/xw+e/8cPnv/HD57/xw+e/8cPnv/HD57/xw+e/8cPnv/HD57/xw+e/8XM2TQECNF&#10;kAkTJ1ACBAg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ECA8gDBs2cBMrVbAaOnTwHD57/xw+e/8cPnv/&#10;HD57/xw+e/8cPnv/HD57/xw+e/8cPnv/HD57/xw+e/8cPnv/HD57/xczZNAQI0WQCRMnUAIECB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QIDyAMGzZwEytVsBk2bOAcPnv/HD57/xw+e/8cPnv/HD57/xw+&#10;e/8cPnv/HD57/xw+e/8cPnv/HD57/xw+e/8cPnv/FzNk0BAjRZAJEydQAgQIE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BQwXMBUvXcAcPnv/HD57/xw+e/8cPnv/HD57/xw+e/8c&#10;Pnv/HD57/xw+e/8cPnv/HD57/xw+e/8cPnv/HD57/xw+e/8cPnv/HD57/wcQH0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BAgPIAwbNnAZNmzgHD57/xw+e/8cPnv/HD57/xw+&#10;e/8cPnv/HD57/xw+e/8cPnv/HD57/xw+e/8cPnv/HD57/xw+e/8cPnv/HD57/xw+e/8cPnv/HD57&#10;/xw+e/8cPnv/EidNoAkTJ1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ECA8gDBs2cBczZNAcPnv/HD57/xw+e/8cPnv/HD57/xw+e/8cPnv/&#10;HD57/xw+e/8cPnv/HD57/xw+e/8cPnv/HD57/xw+e/8cPnv/HD57/xw+e/8cPnv/HD57/xw+e/8T&#10;K1WwCRMnU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QIDyAMGzZwFzNk0Bw+e/8cPnv/HD57/xw+e/8cPnv/HD57/xw+e/8cPnv/HD57/xw+&#10;e/8cPnv/HD57/xw+e/8cPnv/HD57/xw+e/8cPnv/HD57/xw+e/8cPnv/HD57/xMrVbAJEydQ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gQI&#10;EAwbNnAXM2TQHD57/xw+e/8cPnv/HD57/xw+e/8cPnv/HD57/xw+e/8cPnv/HD57/xw+e/8cPnv/&#10;HD57/xw+e/8cPnv/HD57/xw+e/8cPnv/HD57/xw+e/8cPnv/EytVsAkTJ1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4fPoAcPnv/HD57/xw+e/8cPnv/HD57/xw+e/8cPnv/HD57/xw+e/8cPnv/HD57&#10;/xw+e/8cPnv/HD57/xw+e/8cPnv/HD57/xw+e/8cPnv/BxAfQ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BAgPIBInTaAcPnv/HD57/xw+e/8cPnv/HD57/xw+e/8cPnv/HD57/xw+e/8cPnv/&#10;HD57/xw+e/8cPnv/HD57/xw+e/8cPnv/HD57/xw+e/8cPnv/HD57/xw+e/8cPnv/HD57/xw+e/8c&#10;Pnv/HD57/xk2bOALFy5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E&#10;CA8gEidNoBw+e/8cPnv/HD57/xw+e/8cPnv/HD57/xw+e/8cPnv/HD57/xw+e/8cPnv/HD57/xw+&#10;e/8cPnv/HD57/xw+e/8cPnv/HD57/xw+e/8cPnv/HD57/xw+e/8cPnv/HD57/xw+e/8cPnv/GTZs&#10;4AwbNnACBAg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QIDyASJ02gHD57&#10;/xw+e/8cPnv/HD57/xw+e/8cPnv/HD57/xw+e/8cPnv/HD57/xw+e/8cPnv/HD57/xw+e/8cPnv/&#10;HD57/xw+e/8cPnv/HD57/xw+e/8cPnv/HD57/xw+e/8cPnv/HD57/xw+e/8ZNmzgDBs2cAIECB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AgPIBInTaAcPnv/HD57/xw+e/8c&#10;Pnv/HD57/xw+e/8cPnv/HD57/xw+e/8cPnv/HD57/xw+e/8cPnv/HD57/xw+e/8cPnv/HD57/xw+&#10;e/8cPnv/HD57/xw+e/8cPnv/HD57/xw+e/8cPnv/HD57/xk2bOAMGzZwAgQIE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BAgPIBInTaAcPnv/HD57/xw+e/8cPnv/HD57/xw+e/8cPnv/HD57&#10;/xw+e/8cPnv/HD57/xw+e/8cPnv/HD57/xw+e/8cPnv/HD57/xw+e/8cPnv/HD57/xw+e/8cPnv/&#10;HD57/xw+e/8cPnv/HD57/xw+e/8cPnv/HD57/xw+e/8aOnTwDBs2c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o6dPACBAgQAAAAAAAAAAAAAAAAAAAAAAAAAAAAAAAAAAAA&#10;AAAAAAAAAAAAAAAAAAAAAAAAAAAAAAAAAAAAAAAAAAAAAAAAAAAAAAAAAAAAAAAAAAAAAAAAAAAA&#10;AAAAAAAAAAAAAAAAAAAAAAAAAAAAAAAAAAAAAAAAAAAAAAAADBs2cB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Gjp08AIECBAAAAAAAAAAAAAAAAAAAAAAAAAAAAAAAAAAAAAAAAAAAAAAAAAA&#10;AAAAAAAAAAAAAAAAAAAAAAAAAAAAAAAAAAAAAAAAAAAAAAAAAAAAAAAAAAAAAAAAAAAAAAAAAAAA&#10;AAAAAAAAAAAAAAAAAAAAAAAAAAAAAAAAAAAMGzZwHD57/x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aOnTwAgQIEAAAAAAAAAAAAAAAAAAAAAAAAAAAAAAAAAAAAAAAAAAAAAAAAAAAAAAAAAAAAAAA&#10;AAAAAAAAAAAAAAAAAAAAAAAAAAAAAAAAAAAAAAAAAAAAAAAAAAAAAAAAAAAAAAAAAAAAAAAAAAAA&#10;AAAAAAAAAAAAAAAAAAAAAAsXLmA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xo6dPAECA8g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JEydQ&#10;HD57/xw+e/8cPnv/HD57/xw+e/8cPnv/HD57/xw+e/8cPnv/HD57/xw+e/8cPnv/HD57/xo6dPAF&#10;DBcw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HEB9A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czZNAAAAAAAAAAAAAAAAAAAAAAAAAAAAAAAAAAAAAAAAAAAAAAAAAA&#10;AAAAAAAAAAAAAAAAAAAAAAAAAAAAAAAAAAAAAAAAAAAAAAAAAAAAAAAAAAAAAAAAAAAAAAAAAAAA&#10;AAAAAAAAAAAAAAAAAAAAAAAAAAAAAAcQH0AcPnv/HD57/x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FzNk0AAAAAAAAAAAAAAAAAAAAAAAAAAAAAAAAAAAAAAAAAAAAAAAAAAAAAAAAAAAAAAA&#10;AAAAAAAAAAAAAAAAAAAAAAAAAAAAAAAAAAAAAAAAAAAAAAAAAAAAAAAAAAAAAAAAAAAAAAAAAAAA&#10;AAAAAAAAAAAAAAAABxAfQBw+e/8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XM2TQ&#10;AAAAAAAAAAAAAAAAAAAAAAAAAAAAAAAAAAAAAAAAAAAAAAAAAAAAAAAAAAAAAAAAAAAAAAAAAAAA&#10;AAAAAAAAAAAAAAAAAAAAAAAAAAAAAAAAAAAAAAAAAAAAAAAAAAAAAAAAAAAAAAAAAAAAAAAAAAAA&#10;AAAHEB9AHD57/xw+e/8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xczZN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BAjRZAcPnv/HD57/xw+&#10;e/8cPnv/HD57/xw+e/8cPnv/HD57/xw+e/8cPnv/HD57/xw+e/8cPnv/BxAfQ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gQIEBo6dPAcPnv/HD57/x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w4fPoAAAAAAAAAAAAAAAAAAAAAAAAAAAAAAAAAAAAAAAAAAAAAAAAAAAAAAAAAA&#10;AAAAAAAAAAAAAAAAAAAAAAAAAAAAAAAAAAAAAAAAAAAAAAAAAAAAAAAAAAAAAAAAAAAAAAAAAAAA&#10;AAAAAAAAAAACBAgQGjp08Bw+e/8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Dh8+gAAAAAAAAAAAAAAAAAAAAAAAAAAAAAAAAAAAAAAAAAAAAAAAAAAAAAAAAAAAAAAAAAAAAAAA&#10;AAAAAAAAAAAAAAAAAAAAAAAAAAAAAAAAAAAAAAAAAAAAAAAAAAAAAAAAAAAAAAAAAAAAAAAAAAIE&#10;CBAaOnTwHD57/xw+e/8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xw+e/8QI0WQAAAAAAAA&#10;AAAAAAAAAAAAAAAAAAAAAAAAAAAAAAAAAAAAAAAAAAAAAAAAAAAAAAAAAAAAAAAAAAAAAAAAAAAA&#10;AAAAAAAAAAAAAAAAAAAAAAAAAAAAAAAAAAAAAAAAAAAAAAAAAAAAAAAAAAAAAgQIEBk2bOA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AjRZ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FzNk0Bw+e/8cPnv/HD57/xw+e/8cPnv/&#10;HD57/xw+e/8cPnv/HD57/xw+e/8cPnv/HD57/xUvXc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TK1WwHD57/xw+e/8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wUMFzAAAAAAAAAAAAAAAAAAAAAAAAAAAAAAAAAAAAAAAAAAAAAAAAAAAAAAAAAAAAAAAAAA&#10;AAAAAAAAAAAAAAAAAAAAAAAAAAAAAAAAAAAAAAAAAAAAAAAAAAAAAAAAAAAAAAAAAAAAAAAAABMr&#10;VbA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xw+e/8cPnv/BxAfQAAA&#10;AAAAAAAAAAAAAAAAAAAAAAAAAAAAAAAAAAAAAAAAAAAAAAAAAAAAAAAAAAAAAAAAAAAAAAAAAAAA&#10;AAAAAAAAAAAAAAAAAAAAAAAAAAAAAAAAAAAAAAAAAAAAAAAAAAAAAAAAAAAAEytVsB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w+e/8HEB9AAAAAAAAAAAAAAAAA&#10;AAAAAAAAAAAAAAAAAAAAAAAAAAAAAAAAAAAAAAAAAAAAAAAAAAAAAAAAAAAAAAAAAAAAAAAAAAAA&#10;AAAAAAAAAAAAAAAAAAAAAAAAAAAAAAAAAAAAAAAAAAAAAAATK1Ww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wcQH0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cPnv/HD57/xw+e/8cPnv/HD57/xw+e/8cPnv/HD57/xw+&#10;e/8cPnv/HD57/xw+e/8cPnv/CRMnU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CRMnUB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xw+e/8cPnv/FzNk0AAA&#10;AAAAAAAAAAAAAAAAAAAAAAAAAAAAAAAAAAAAAAAAAAAAAAAAAAAAAAAAAAAAAAAAAAAAAAAAAAAA&#10;AAAAAAAAAAAAAAAAAAAAAAAAAAAAAAAAAAAAAAAAAAAAAAAAAAAAAAAJEydQ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w+e/8XM2TQAAAAAAAAAAAAAAAA&#10;AAAAAAAAAAAAAAAAAAAAAAAAAAAAAAAAAAAAAAAAAAAAAAAAAAAAAAAAAAAAAAAAAAAAAAAAAAAA&#10;AAAAAAAAAAAAAAAAAAAAAAAAAAAAAAAAAAAAAAAAAAcQH0A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xk2bOAAAAAAAAAAAAAAAAAAAAAAAAAAAAAA&#10;AAAAAAAAAAAAAAAAAAAAAAAAAAAAAAAAAAAAAAAAAAAAAAAAAAAAAAAAAAAAAAAAAAAAAAAAAAAA&#10;AAAAAAAAAAAAAAAAAAAAAAAAAAAABxAfQBw+e/8cPnv/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GTZs4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BAgPIBw+e/8cPnv/HD57/xw+e/8cPnv/HD57/xw+e/8cPnv/HD57/xw+e/8cPnv/&#10;HD57/xw+e/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ZNmzg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w+e/8cPnv/CxcuYAAAAAAAAAAA&#10;AAAAAAAAAAAAAAAAAAAAAAAAAAAAAAAAAAAAAAAAAAAAAAAAAAAAAAAAAAAAAAAAAAAAAAAAAAAA&#10;AAAAAAAAAAAAAAAAAAAAAAAAAAAAAAAAAAAAAAAAABk2bOA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xw+e/8MGzZwAAAAAAAAAAAAAAAAAAAAAAAA&#10;AAAAAAAAAAAAAAAAAAAAAAAAAAAAAAAAAAAAAAAAAAAAAAAAAAAAAAAAAAAAAAAAAAAAAAAAAAAA&#10;AAAAAAAAAAAAAAAAAAAAAAAAAAAAGTZs4Bw+e/8cPnv/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wwbNnAAAAAAAAAAAAAAAAAAAAAAAAAAAAAAAAAAAAAA&#10;AAAAAAAAAAAAAAAAAAAAAAAAAAAAAAAAAAAAAAAAAAAAAAAAAAAAAAAAAAAAAAAAAAAAAAAAAAAA&#10;AAAAAAAAAAAAAAAZNmzgHD57/xw+e/8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Dh8+g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H&#10;EB9AHD57/xw+e/8cPnv/HD57/xw+e/8cPnv/HD57/xw+e/8cPnv/HD57/xw+e/8cPnv/FzNk0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QH0AcPnv/HD57&#10;/xw+e/8cPnv/HD57/xw+e/8cPnv/HD57/xw+e/8cPnv/HD57/xw+e/8VL13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xAfQBw+e/8cPnv/HD57/xw+e/8c&#10;Pnv/HD57/xw+e/8cPnv/HD57/xw+e/8cPnv/HD57/xMrVb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HEB9AHD57/xw+e/8cPnv/HD57/xw+e/8cPnv/HD57/xw+e/8cPnv/&#10;HD57/xw+e/8cPnv/HD57/xw+e/8cPnv/HD57/xw+e/8VL13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cQH0AcPnv/HD57/xw+e/8cPnv/HD57/xw+e/8cPnv/HD57/xw+e/8cPnv/HD57/xw+&#10;e/8cPnv/HD57/xw+e/8cPnv/HD57/xUvXc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BxAf&#10;QBw+e/8cPnv/HD57/xw+e/8cPnv/HD57/xw+e/8cPnv/HD57/xw+e/8cPnv/HD57/xw+e/8cPnv/&#10;HD57/xw+e/8cPnv/FS9dw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HEB9AHD57/xw+e/8c&#10;Pnv/HD57/xw+e/8cPnv/HD57/xw+e/8cPnv/HD57/xw+e/8cPnv/HD57/xw+e/8cPnv/HD57/xw+&#10;e/8VL1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QH0AcPnv/HD57/xw+e/8cPnv/HD57&#10;/xw+e/8cPnv/HD57/xw+e/8cPnv/HD57/xw+e/8cPnv/HD57/xw+e/8cPnv/HD57/xUvXc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BxAfQBw+e/8cPnv/HD57/xw+e/8cPnv/HD57/xw+e/8c&#10;Pnv/HD57/xw+e/8cPnv/HD57/xw+e/8cPnv/HD57/xw+e/8cPnv/FS9dw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HEB9AHD57/xw+e/8cPnv/HD57/xw+e/8cPnv/HD57/xw+e/8cPnv/HD57&#10;/xw+e/8cPnv/HD57/xw+e/8cPnv/HD57/xw+e/8VL13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cQH0AcPnv/HD57/xw+e/8cPnv/HD57/xw+e/8cPnv/HD57/xw+e/8cPnv/HD57/xw+e/8c&#10;Pnv/HD57/xw+e/8cPnv/HD57/xUvXc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BxAfQBw+&#10;e/8cPnv/HD57/xw+e/8cPnv/HD57/xw+e/8cPnv/HD57/xw+e/8cPnv/HD57/xw+e/8cPnv/HD57&#10;/xw+e/8cPnv/FS9dw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HEB9AHD57/xw+e/8cPnv/&#10;HD57/xw+e/8cPnv/HD57/xw+e/8cPnv/HD57/xw+e/8cPnv/HD57/xw+e/8cPnv/HD57/xw+e/8V&#10;L13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cQH0AcPnv/HD57/xw+e/8cPnv/HD57/xw+&#10;e/8cPnv/HD57/xw+e/8cPnv/HD57/xw+e/8cPnv/HD57/xw+e/8cPnv/HD57/xUvXc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xAfQBw+e/8cPnv/HD57/xw+e/8cPnv/HD57/xw+e/8cPnv/&#10;HD57/xw+e/8cPnv/HD57/xw+e/8cPnv/HD57/xw+e/8cPnv/FS9dw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HEB9AHD57/xw+e/8cPnv/HD57/xw+e/8cPnv/HD57/xw+e/8cPnv/HD57/xw+&#10;e/8cPnv/HD57/xw+e/8cPnv/HD57/xw+e/8VL13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cQH0AcPnv/HD57/xw+e/8cPnv/HD57/xw+e/8cPnv/HD57/xw+e/8cPnv/HD57/xw+e/8cPnv/&#10;HD57/xw+e/8cPnv/HD57/xUvXc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xAfQBw+e/8c&#10;Pnv/HD57/xw+e/8cPnv/HD57/xw+e/8cPnv/HD57/xw+e/8cPnv/HD57/xw+e/8cPnv/HD57/xw+&#10;e/8cPnv/FS9dw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HEB9AHD57/xw+e/8cPnv/HD57&#10;/xw+e/8cPnv/HD57/xw+e/8cPnv/HD57/xw+e/8cPnv/HD57/xw+e/8cPnv/HD57/xw+e/8VL13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HD57/xUvXc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w+e/8cPnv/FS9dw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VL13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xUvXc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FS9dw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xw+e/8VL13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UvXc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FS9dw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VL13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UvXc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HD57/xw+e/8cPnv/FS9d&#10;w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HD57/xw+e/8VL13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BxAfQAcQH0AOHz6ADh8+gA4fPoAOHz6ADh8+gA4fPoAJEydQBxAfQAIECB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Bw+e/8cPnv/HD57/xw+e/8cPnv/HD57/xw+e/8cPnv/&#10;HD57/xw+e/8cPnv/HD57/xw+e/8cPnv/HD57/xw+e/8cPnv/HD57/w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HD57/xw+e/8cPnv/HD57/xw+e/8cPnv/HD57/xw+e/8cPnv/HD57/xw+&#10;e/8cPnv/HD57/xw+e/8cPnv/HD57/xw+e/8cPnv/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cPnv/HD57/xw+e/8cPnv/HD57/xw+e/8cPnv/HD57/xw+e/8cPnv/HD57/xw+e/8cPnv/&#10;HD57/xw+e/8cPnv/HD57/xw+e/8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w+e/8c&#10;Pnv/HD57/xw+e/8cPnv/HD57/xw+e/8cPnv/HD57/xw+e/8cPnv/HD57/xw+e/8cPnv/HD57/xw+&#10;e/8cPnv/HD57/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HD57/xw+e/8cPnv/HD57&#10;/xw+e/8cPnv/HD57/xw+e/8cPnv/HD57/xw+e/8cPnv/HD57/xw+e/8cPnv/HD57/xw+e/8cPnv/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cPnv/HD57/xw+e/8cPnv/HD57/xw+e/8c&#10;Pnv/HD57/xw+e/8cPnv/HD57/xw+e/8cPnv/HD57/xw+e/8cPnv/HD57/xw+e/8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Bw+e/8cPnv/HD57/xw+e/8cPnv/HD57/xw+e/8cPnv/HD57&#10;/xw+e/8cPnv/HD57/xw+e/8cPnv/HD57/xw+e/8cPnv/HD57/w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HD57/xw+e/8cPnv/HD57/xw+e/8cPnv/HD57/xw+e/8cPnv/HD57/xw+e/8c&#10;Pnv/HD57/xw+e/8cPnv/HD57/xw+e/8cPnv/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cPnv/HD57/xw+e/8cPnv/HD57/xw+e/8cPnv/HD57/xw+e/8cPnv/HD57/xw+e/8cPnv/HD57&#10;/xw+e/8cPnv/HD57/xw+e/8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BAgPIBw+e/8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CxcuYAAAAAAAAAAAAAAAAAAAAAAAAAAAAAAAAAAA&#10;AAAAAAAAAAAAAAAAAAAAAAAAAAAAAAAAAAAAAAAAAAAAAAAAAAAAAAAAAgQIEBo6dPA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HD57/xw+e/8SJ02gAAAA&#10;AAAAAAAAAAAAAAAAAAAAAAAAAAAAAAAAAAAAAAAAAAAAAAAAAAAAAAAAAAAAAAAAAAAAAAAAAAAA&#10;AAAAAAAAAAAAAAAAAAAAAAAAAAAAAAAAAAAAAAAAAAAAAAAAAAAAAAAAAAAAAAAAAAAAAAAAAAAe&#10;DwogaTQicLRaO8Dvd07/73dO/+93Tv/vd07/73dO/+93Tv/vd07/w2FA0IdDLJAtFg8w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Dh8+gB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CxcuYAAAAAAAAAAAAAAAAAAAAAAAAAAAAAAAAAAAAAAAAAAA&#10;AAAAAAAAAAAAAAAAAAAAAAAAAAAAAAAAAAAAAAAAAAAAAAAADh8+gB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Gjp08AQIDyAAAAAAAAAAAAAAAAAA&#10;AAAAAAAAAAAAAAAAAAAAAAAAAAAAAAAAAAAAAAAAAAAAAAAAAAAAAAAAAAAAAAAAAAAAAAAAAAAA&#10;AAAAAAAAAAAAAAAAAAAAAAAAAAAAAAAAAAAAAAAAAAAAAAAAAAAAAAAAAAAAAAAAAAAAAAAAAAAA&#10;AAAAAAAtFg8wPB4UQDweFEA8HhRAPB4UQ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C&#10;BAgQGTZs4B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CxcuYAAAAAAAAAAAAAAAAAAAAAAAAAAAAAAAAAAAAAAAAAAAAAAAAAAA&#10;AAAAAAAAAAAAAAAAAAAAAAAAAAAAAAAAAAAAAAAAFzNk0B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w+e/8OHz6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HEB9A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CxcuYAAAAAAAAAAAAAAAAAAAAAAAAAAAAAAAAAAAAAAAAAAAAAAAAAAAAAAAAAAA&#10;AAAAAAAAAAAAAAAAAAAAAAAAAAAFDBcw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FzNk0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OHz6A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VL13A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IECBAXM2TQ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5" o:spid="_x0000_s1027" type="#_x0000_t75" style="position:absolute;left:36305;top:3994;width:41339;height:200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">
                  <v:imagedata r:id="rId12" o:title=""/>
                </v:shape>
                <v:shape id="Image 6" o:spid="_x0000_s1028" type="#_x0000_t75" style="position:absolute;top:756;width:30804;height:293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">
                  <v:imagedata r:id="rId13" o:title=""/>
                </v:shape>
                <v:shape id="Image 7" o:spid="_x0000_s1029" type="#_x0000_t75" style="position:absolute;left:83145;width:25819;height:308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">
                  <v:imagedata r:id="rId14" o:title=""/>
                </v:shape>
              </v:group>
            </w:pict>
          </mc:Fallback>
        </mc:AlternateContent>
      </w:r>
      <w:r w:rsidR="00D337EA" w:rsidRPr="00322E8B">
        <w:rPr>
          <w:rFonts w:asciiTheme="majorHAnsi" w:hAnsiTheme="majorHAnsi" w:cstheme="majorHAnsi"/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0FD25EB" wp14:editId="3CB0FF5E">
                <wp:simplePos x="0" y="0"/>
                <wp:positionH relativeFrom="margin">
                  <wp:posOffset>3965575</wp:posOffset>
                </wp:positionH>
                <wp:positionV relativeFrom="paragraph">
                  <wp:posOffset>5422900</wp:posOffset>
                </wp:positionV>
                <wp:extent cx="2581275" cy="352425"/>
                <wp:effectExtent l="0" t="0" r="0" b="0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81275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61A64A" w14:textId="292CFCCE" w:rsidR="00FA276B" w:rsidRDefault="001C17C3" w:rsidP="004C66CA">
                            <w:pPr>
                              <w:jc w:val="center"/>
                              <w:rPr>
                                <w:rFonts w:ascii="Calibri" w:hAnsi="Calibri" w:cs="Calibri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FFFFFF" w:themeColor="background1"/>
                                <w:sz w:val="32"/>
                                <w:szCs w:val="32"/>
                              </w:rPr>
                              <w:t>Février</w:t>
                            </w:r>
                            <w:r w:rsidR="006C21E9">
                              <w:rPr>
                                <w:rFonts w:ascii="Calibri" w:hAnsi="Calibri" w:cs="Calibri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202</w:t>
                            </w:r>
                            <w:r>
                              <w:rPr>
                                <w:rFonts w:ascii="Calibri" w:hAnsi="Calibri" w:cs="Calibri"/>
                                <w:color w:val="FFFFFF" w:themeColor="background1"/>
                                <w:sz w:val="32"/>
                                <w:szCs w:val="32"/>
                              </w:rPr>
                              <w:t>4</w:t>
                            </w:r>
                          </w:p>
                          <w:p w14:paraId="57098AF9" w14:textId="77777777" w:rsidR="008B082A" w:rsidRPr="008B62F4" w:rsidRDefault="008B082A" w:rsidP="004C66CA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FD25EB" id="Zone de texte 22" o:spid="_x0000_s1027" type="#_x0000_t202" style="position:absolute;margin-left:312.25pt;margin-top:427pt;width:203.25pt;height:27.75pt;z-index:251693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" filled="f" stroked="f" strokeweight=".5pt">
                <v:textbox>
                  <w:txbxContent>
                    <w:p w14:paraId="5261A64A" w14:textId="292CFCCE" w:rsidR="00FA276B" w:rsidRDefault="001C17C3" w:rsidP="004C66CA">
                      <w:pPr>
                        <w:jc w:val="center"/>
                        <w:rPr>
                          <w:rFonts w:ascii="Calibri" w:hAnsi="Calibri" w:cs="Calibri"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rFonts w:ascii="Calibri" w:hAnsi="Calibri" w:cs="Calibri"/>
                          <w:color w:val="FFFFFF" w:themeColor="background1"/>
                          <w:sz w:val="32"/>
                          <w:szCs w:val="32"/>
                        </w:rPr>
                        <w:t>Février</w:t>
                      </w:r>
                      <w:r w:rsidR="006C21E9">
                        <w:rPr>
                          <w:rFonts w:ascii="Calibri" w:hAnsi="Calibri" w:cs="Calibri"/>
                          <w:color w:val="FFFFFF" w:themeColor="background1"/>
                          <w:sz w:val="32"/>
                          <w:szCs w:val="32"/>
                        </w:rPr>
                        <w:t xml:space="preserve"> 202</w:t>
                      </w:r>
                      <w:r>
                        <w:rPr>
                          <w:rFonts w:ascii="Calibri" w:hAnsi="Calibri" w:cs="Calibri"/>
                          <w:color w:val="FFFFFF" w:themeColor="background1"/>
                          <w:sz w:val="32"/>
                          <w:szCs w:val="32"/>
                        </w:rPr>
                        <w:t>4</w:t>
                      </w:r>
                    </w:p>
                    <w:p w14:paraId="57098AF9" w14:textId="77777777" w:rsidR="008B082A" w:rsidRPr="008B62F4" w:rsidRDefault="008B082A" w:rsidP="004C66CA">
                      <w:pPr>
                        <w:jc w:val="center"/>
                        <w:rPr>
                          <w:rFonts w:asciiTheme="majorHAnsi" w:hAnsiTheme="majorHAnsi" w:cstheme="majorHAnsi"/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222BA5" w:rsidRPr="00322E8B">
        <w:rPr>
          <w:rFonts w:asciiTheme="majorHAnsi" w:hAnsiTheme="majorHAnsi" w:cstheme="majorHAnsi"/>
          <w:noProof/>
        </w:rPr>
        <mc:AlternateContent>
          <mc:Choice Requires="wps">
            <w:drawing>
              <wp:inline distT="0" distB="0" distL="0" distR="0" wp14:anchorId="69F27472" wp14:editId="156A2A55">
                <wp:extent cx="308610" cy="308610"/>
                <wp:effectExtent l="0" t="0" r="0" b="0"/>
                <wp:docPr id="26" name="Rectangle 26" descr="https://upmail.univ-poitiers.fr/service/home/~/?auth=co&amp;loc=fr_FR&amp;id=786&amp;part=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8610" cy="3086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B4A89DD" id="Rectangle 26" o:spid="_x0000_s1026" alt="https://upmail.univ-poitiers.fr/service/home/~/?auth=co&amp;loc=fr_FR&amp;id=786&amp;part=2" style="width:24.3pt;height:24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" filled="f" stroked="f">
                <o:lock v:ext="edit" aspectratio="t"/>
                <w10:anchorlock/>
              </v:rect>
            </w:pict>
          </mc:Fallback>
        </mc:AlternateContent>
      </w:r>
      <w:r w:rsidR="009B380F" w:rsidRPr="00322E8B">
        <w:rPr>
          <w:rFonts w:asciiTheme="majorHAnsi" w:hAnsiTheme="majorHAnsi" w:cstheme="majorHAnsi"/>
          <w:b/>
          <w:smallCaps/>
          <w:color w:val="FFFFFF" w:themeColor="background1"/>
          <w:sz w:val="72"/>
          <w:szCs w:val="72"/>
        </w:rPr>
        <w:br w:type="page"/>
      </w:r>
    </w:p>
    <w:p w14:paraId="6F06E59B" w14:textId="77777777" w:rsidR="00A30871" w:rsidRPr="00322E8B" w:rsidRDefault="00A30871">
      <w:pPr>
        <w:pStyle w:val="Titre1"/>
        <w:numPr>
          <w:ilvl w:val="0"/>
          <w:numId w:val="0"/>
        </w:numPr>
        <w:sectPr w:rsidR="00A30871" w:rsidRPr="00322E8B" w:rsidSect="002C47C8">
          <w:footerReference w:type="default" r:id="rId15"/>
          <w:type w:val="continuous"/>
          <w:pgSz w:w="11901" w:h="16840"/>
          <w:pgMar w:top="1418" w:right="1418" w:bottom="1418" w:left="1418" w:header="709" w:footer="709" w:gutter="0"/>
          <w:cols w:space="720"/>
          <w:docGrid w:linePitch="360" w:charSpace="36864"/>
        </w:sectPr>
      </w:pPr>
      <w:bookmarkStart w:id="0" w:name="_Toc14690921"/>
      <w:bookmarkStart w:id="1" w:name="_Toc14693276"/>
    </w:p>
    <w:bookmarkEnd w:id="0"/>
    <w:bookmarkEnd w:id="1"/>
    <w:p w14:paraId="517E7124" w14:textId="77777777" w:rsidR="00C20993" w:rsidRDefault="00C20993" w:rsidP="00661151">
      <w:pPr>
        <w:keepNext/>
        <w:spacing w:line="276" w:lineRule="auto"/>
        <w:jc w:val="center"/>
        <w:rPr>
          <w:rFonts w:asciiTheme="majorHAnsi" w:hAnsiTheme="majorHAnsi" w:cstheme="majorHAnsi"/>
          <w:bCs/>
        </w:rPr>
      </w:pPr>
    </w:p>
    <w:p w14:paraId="7C7C66D4" w14:textId="77777777" w:rsidR="00266BC1" w:rsidRDefault="00266BC1">
      <w:pPr>
        <w:jc w:val="both"/>
      </w:pPr>
    </w:p>
    <w:p w14:paraId="2DBD95D2" w14:textId="77777777" w:rsidR="00266BC1" w:rsidRDefault="00266BC1">
      <w:pPr>
        <w:jc w:val="both"/>
      </w:pPr>
    </w:p>
    <w:p w14:paraId="7AC7538E" w14:textId="6E3EE3BB" w:rsidR="00C20993" w:rsidRDefault="00C20993">
      <w:pPr>
        <w:jc w:val="both"/>
      </w:pPr>
      <w:r>
        <w:t>Ce</w:t>
      </w:r>
      <w:r w:rsidR="00266BC1">
        <w:t>tte notice</w:t>
      </w:r>
      <w:r>
        <w:t xml:space="preserve"> </w:t>
      </w:r>
      <w:r w:rsidR="007503DC">
        <w:t>fourni</w:t>
      </w:r>
      <w:r w:rsidR="00182D03">
        <w:t xml:space="preserve">t une trame qui </w:t>
      </w:r>
      <w:r w:rsidR="00D7280C">
        <w:t>a pour</w:t>
      </w:r>
      <w:r>
        <w:t xml:space="preserve"> but de faciliter le travail </w:t>
      </w:r>
      <w:r w:rsidR="004D39D4">
        <w:t xml:space="preserve">de rédaction </w:t>
      </w:r>
      <w:r w:rsidR="00D7280C">
        <w:t>des porteurs de C</w:t>
      </w:r>
      <w:r w:rsidR="003E338A">
        <w:t>B</w:t>
      </w:r>
      <w:r w:rsidR="00D7280C">
        <w:t>I en phase d</w:t>
      </w:r>
      <w:r w:rsidR="00CE122F">
        <w:t>’</w:t>
      </w:r>
      <w:r w:rsidR="00D7280C">
        <w:t xml:space="preserve">accréditation </w:t>
      </w:r>
      <w:r>
        <w:t xml:space="preserve">en indiquant les rubriques </w:t>
      </w:r>
      <w:r w:rsidR="00176E2B">
        <w:t xml:space="preserve">qu’il est </w:t>
      </w:r>
      <w:r>
        <w:t xml:space="preserve">indispensable </w:t>
      </w:r>
      <w:r w:rsidR="00176E2B">
        <w:t>de</w:t>
      </w:r>
      <w:r>
        <w:t xml:space="preserve"> renseigner.</w:t>
      </w:r>
    </w:p>
    <w:p w14:paraId="20791A79" w14:textId="77777777" w:rsidR="00F96AC0" w:rsidRDefault="00F96AC0">
      <w:pPr>
        <w:jc w:val="both"/>
      </w:pPr>
    </w:p>
    <w:p w14:paraId="58752521" w14:textId="0E87C397" w:rsidR="00F96AC0" w:rsidRDefault="00F96AC0">
      <w:pPr>
        <w:jc w:val="both"/>
      </w:pPr>
      <w:r>
        <w:t xml:space="preserve">L’organisation générale du </w:t>
      </w:r>
      <w:r w:rsidR="00176E2B">
        <w:t xml:space="preserve">document </w:t>
      </w:r>
      <w:r w:rsidR="00E02E91">
        <w:t>de présentation du C</w:t>
      </w:r>
      <w:r w:rsidR="003E338A">
        <w:t>B</w:t>
      </w:r>
      <w:r w:rsidR="00E02E91">
        <w:t xml:space="preserve">I </w:t>
      </w:r>
      <w:r w:rsidR="004D39D4">
        <w:t>que le porteur doit rédiger, représentée par</w:t>
      </w:r>
      <w:r w:rsidR="005E7D08">
        <w:t xml:space="preserve"> cette trame</w:t>
      </w:r>
      <w:r w:rsidR="004D39D4">
        <w:t>,</w:t>
      </w:r>
      <w:r w:rsidR="00176E2B">
        <w:t xml:space="preserve"> </w:t>
      </w:r>
      <w:r w:rsidR="00327BD6" w:rsidRPr="00E36AF5">
        <w:t>s’inspire des meilleures pratiques européennes.</w:t>
      </w:r>
      <w:r>
        <w:t xml:space="preserve"> On part d’une vision macroscopique pour aller progressivement vers le spécifique, en ne mettant que des données agrégées et commentées.</w:t>
      </w:r>
    </w:p>
    <w:p w14:paraId="211E5029" w14:textId="77777777" w:rsidR="00F96AC0" w:rsidRDefault="00F96AC0">
      <w:pPr>
        <w:jc w:val="both"/>
      </w:pPr>
    </w:p>
    <w:p w14:paraId="03BDF704" w14:textId="270089A3" w:rsidR="00F96AC0" w:rsidRDefault="00F96AC0">
      <w:pPr>
        <w:jc w:val="both"/>
      </w:pPr>
      <w:r>
        <w:t>L</w:t>
      </w:r>
      <w:r w:rsidR="005E7D08">
        <w:t xml:space="preserve">es rubriques correspondant aux </w:t>
      </w:r>
      <w:r w:rsidR="00CB2522">
        <w:t>5</w:t>
      </w:r>
      <w:r w:rsidR="005E7D08">
        <w:t xml:space="preserve"> chapitres d</w:t>
      </w:r>
      <w:r w:rsidR="00CB2522">
        <w:t>écrits ci-dessous</w:t>
      </w:r>
      <w:r w:rsidR="005E7D08">
        <w:t xml:space="preserve"> ne sont pas imposées mais très vivement recommandées</w:t>
      </w:r>
      <w:r w:rsidR="005E7D08">
        <w:rPr>
          <w:rStyle w:val="Marquedecommentaire"/>
        </w:rPr>
        <w:t>.</w:t>
      </w:r>
      <w:r w:rsidR="005E7D08">
        <w:t xml:space="preserve"> Il vous est loisible </w:t>
      </w:r>
      <w:r w:rsidR="004D39D4">
        <w:t xml:space="preserve">d’ajouter des chapitres et </w:t>
      </w:r>
      <w:r w:rsidR="005E7D08">
        <w:t xml:space="preserve">de </w:t>
      </w:r>
      <w:r>
        <w:t xml:space="preserve">modifier </w:t>
      </w:r>
      <w:r w:rsidR="00EA492C">
        <w:t>une partie du contenu des au</w:t>
      </w:r>
      <w:r w:rsidR="005E7D08">
        <w:t xml:space="preserve">tres, </w:t>
      </w:r>
      <w:r>
        <w:t xml:space="preserve">sachant que vous devez impérativement rester dans l’idée de produire un document </w:t>
      </w:r>
      <w:r w:rsidR="00E36AF5">
        <w:t xml:space="preserve">agréable à parcourir, </w:t>
      </w:r>
      <w:r>
        <w:t xml:space="preserve">concis, </w:t>
      </w:r>
      <w:r w:rsidR="00E36AF5">
        <w:t>et suffisamment complet pour être</w:t>
      </w:r>
      <w:r>
        <w:t xml:space="preserve"> utile à l’expertise. Il faut donc cond</w:t>
      </w:r>
      <w:r w:rsidR="005E7D08">
        <w:t>enser les informations, fourni</w:t>
      </w:r>
      <w:r>
        <w:t xml:space="preserve">r des graphiques ou des tableaux </w:t>
      </w:r>
      <w:r w:rsidR="005E7D08">
        <w:t xml:space="preserve">commentés </w:t>
      </w:r>
      <w:r>
        <w:t xml:space="preserve">et mettre les données complètes dans </w:t>
      </w:r>
      <w:r w:rsidR="003453B6">
        <w:t>l</w:t>
      </w:r>
      <w:r>
        <w:t>es documents</w:t>
      </w:r>
      <w:r w:rsidR="003E338A">
        <w:t xml:space="preserve"> séparés </w:t>
      </w:r>
      <w:r w:rsidR="003453B6">
        <w:t>qui constituent</w:t>
      </w:r>
      <w:r w:rsidR="003E338A">
        <w:t xml:space="preserve"> le dossier de candidature</w:t>
      </w:r>
      <w:r w:rsidR="003453B6" w:rsidRPr="003453B6">
        <w:t xml:space="preserve"> </w:t>
      </w:r>
      <w:r w:rsidR="003453B6">
        <w:t>qui vous est demandé, ces documents devant être facilement accessibles par les experts.</w:t>
      </w:r>
    </w:p>
    <w:p w14:paraId="529D8B1E" w14:textId="77777777" w:rsidR="00F96AC0" w:rsidRDefault="00F96AC0">
      <w:pPr>
        <w:jc w:val="both"/>
      </w:pPr>
    </w:p>
    <w:p w14:paraId="00EEE00F" w14:textId="60823BBD" w:rsidR="00F96AC0" w:rsidRDefault="00F96AC0">
      <w:pPr>
        <w:jc w:val="both"/>
      </w:pPr>
      <w:r>
        <w:t xml:space="preserve">Les </w:t>
      </w:r>
      <w:r w:rsidR="00182D03">
        <w:t xml:space="preserve">nombres </w:t>
      </w:r>
      <w:r>
        <w:t>de page</w:t>
      </w:r>
      <w:r w:rsidR="007503DC">
        <w:t>s mentionné</w:t>
      </w:r>
      <w:r w:rsidR="00182D03">
        <w:t>s dans cette trame</w:t>
      </w:r>
      <w:r>
        <w:t xml:space="preserve"> sont</w:t>
      </w:r>
      <w:r w:rsidR="007503DC">
        <w:t xml:space="preserve"> indicatif</w:t>
      </w:r>
      <w:r w:rsidR="00182D03">
        <w:t>s,</w:t>
      </w:r>
      <w:r>
        <w:t xml:space="preserve"> </w:t>
      </w:r>
      <w:r w:rsidR="00182D03">
        <w:t xml:space="preserve">sachant </w:t>
      </w:r>
      <w:r>
        <w:t>qu’</w:t>
      </w:r>
      <w:r w:rsidR="00182D03">
        <w:t xml:space="preserve">il est attendu </w:t>
      </w:r>
      <w:r>
        <w:t>un document d</w:t>
      </w:r>
      <w:r w:rsidR="00E36AF5">
        <w:t>’au maximum</w:t>
      </w:r>
      <w:r>
        <w:t xml:space="preserve"> </w:t>
      </w:r>
      <w:r w:rsidR="003453B6">
        <w:t>3</w:t>
      </w:r>
      <w:r w:rsidR="00E36AF5">
        <w:t>0</w:t>
      </w:r>
      <w:r>
        <w:t xml:space="preserve"> pages.</w:t>
      </w:r>
    </w:p>
    <w:p w14:paraId="2FED63B7" w14:textId="77777777" w:rsidR="00F96AC0" w:rsidRDefault="00F96AC0">
      <w:pPr>
        <w:jc w:val="both"/>
      </w:pPr>
    </w:p>
    <w:p w14:paraId="5F9FA3CA" w14:textId="4FF1D9AB" w:rsidR="00C20993" w:rsidRDefault="00F96AC0">
      <w:pPr>
        <w:jc w:val="both"/>
      </w:pPr>
      <w:r>
        <w:t xml:space="preserve">Les éventuels rapports </w:t>
      </w:r>
      <w:r w:rsidR="003453B6">
        <w:t>(d’analyse ou de projets par les enseignants, de stages par les étudiants</w:t>
      </w:r>
      <w:r w:rsidR="00286883">
        <w:t>, et</w:t>
      </w:r>
      <w:r w:rsidR="003453B6">
        <w:t>c.), comme les dossiers de présentation des enseignements ou des activités des laboratoires</w:t>
      </w:r>
      <w:r w:rsidR="00AB396F">
        <w:t xml:space="preserve"> </w:t>
      </w:r>
      <w:r>
        <w:t xml:space="preserve">doivent eux aussi être accessibles directement </w:t>
      </w:r>
      <w:r w:rsidRPr="00E36AF5">
        <w:t xml:space="preserve">grâce à </w:t>
      </w:r>
      <w:r w:rsidR="00327BD6" w:rsidRPr="00E36AF5">
        <w:t xml:space="preserve">des </w:t>
      </w:r>
      <w:r w:rsidRPr="00E36AF5">
        <w:t>liens. Cela évite de devoir fournir des fichiers spécifiques et permet de vérifier également l’existence de ces documents sur les différents sites (</w:t>
      </w:r>
      <w:r w:rsidR="00182D03" w:rsidRPr="00E36AF5">
        <w:t>obligation</w:t>
      </w:r>
      <w:r w:rsidRPr="00E36AF5">
        <w:t xml:space="preserve"> d’information que l’on doit aux étudiants et au public).</w:t>
      </w:r>
      <w:r>
        <w:t xml:space="preserve"> </w:t>
      </w:r>
    </w:p>
    <w:p w14:paraId="2841FD31" w14:textId="77777777" w:rsidR="00F96AC0" w:rsidRDefault="00F96AC0">
      <w:pPr>
        <w:jc w:val="both"/>
      </w:pPr>
    </w:p>
    <w:p w14:paraId="069B0A4F" w14:textId="33408CB6" w:rsidR="00F96AC0" w:rsidRDefault="004D39D4">
      <w:pPr>
        <w:jc w:val="both"/>
      </w:pPr>
      <w:r w:rsidRPr="00E36AF5">
        <w:t>P</w:t>
      </w:r>
      <w:r w:rsidR="00F96AC0" w:rsidRPr="00E36AF5">
        <w:t>o</w:t>
      </w:r>
      <w:r w:rsidRPr="00E36AF5">
        <w:t>ur désign</w:t>
      </w:r>
      <w:r w:rsidR="00F96AC0" w:rsidRPr="00E36AF5">
        <w:t>er les</w:t>
      </w:r>
      <w:r w:rsidRPr="00E36AF5">
        <w:t xml:space="preserve"> années du C</w:t>
      </w:r>
      <w:r w:rsidR="003453B6">
        <w:t>B</w:t>
      </w:r>
      <w:r w:rsidRPr="00E36AF5">
        <w:t>I</w:t>
      </w:r>
      <w:r w:rsidR="00327BD6" w:rsidRPr="00E36AF5">
        <w:t>,</w:t>
      </w:r>
      <w:r w:rsidRPr="00E36AF5">
        <w:t xml:space="preserve"> il </w:t>
      </w:r>
      <w:r w:rsidR="00327BD6" w:rsidRPr="00E36AF5">
        <w:t>est demandé</w:t>
      </w:r>
      <w:r w:rsidR="00F96AC0" w:rsidRPr="00E36AF5">
        <w:t xml:space="preserve"> d’utiliser </w:t>
      </w:r>
      <w:r w:rsidRPr="00E36AF5">
        <w:t xml:space="preserve">la notation </w:t>
      </w:r>
      <w:r w:rsidR="00F96AC0" w:rsidRPr="00E36AF5">
        <w:t>C</w:t>
      </w:r>
      <w:r w:rsidR="003453B6">
        <w:t>B</w:t>
      </w:r>
      <w:r w:rsidR="00F96AC0" w:rsidRPr="00E36AF5">
        <w:t xml:space="preserve">I-1, </w:t>
      </w:r>
      <w:r w:rsidR="003453B6">
        <w:t>CBI-</w:t>
      </w:r>
      <w:r w:rsidR="00F96AC0" w:rsidRPr="00E36AF5">
        <w:t>2,</w:t>
      </w:r>
      <w:r w:rsidR="003453B6">
        <w:t xml:space="preserve"> ou</w:t>
      </w:r>
      <w:r w:rsidR="00F96AC0" w:rsidRPr="00E36AF5">
        <w:t xml:space="preserve"> </w:t>
      </w:r>
      <w:r w:rsidR="003453B6">
        <w:t>CBI-</w:t>
      </w:r>
      <w:r w:rsidR="00F96AC0" w:rsidRPr="00E36AF5">
        <w:t>3</w:t>
      </w:r>
      <w:r w:rsidRPr="00E36AF5">
        <w:t xml:space="preserve">, et </w:t>
      </w:r>
      <w:r w:rsidR="00327BD6" w:rsidRPr="00E36AF5">
        <w:t xml:space="preserve">de </w:t>
      </w:r>
      <w:r w:rsidRPr="00E36AF5">
        <w:t>réserver</w:t>
      </w:r>
      <w:r w:rsidR="00F96AC0" w:rsidRPr="00E36AF5">
        <w:t xml:space="preserve"> le vocable L</w:t>
      </w:r>
      <w:r w:rsidRPr="00E36AF5">
        <w:t>1, L2, L3 aux étape</w:t>
      </w:r>
      <w:r w:rsidR="00F96AC0" w:rsidRPr="00E36AF5">
        <w:t xml:space="preserve">s des </w:t>
      </w:r>
      <w:r w:rsidR="001711F6" w:rsidRPr="00E36AF5">
        <w:t>filières</w:t>
      </w:r>
      <w:r w:rsidR="00327BD6" w:rsidRPr="00E36AF5">
        <w:t xml:space="preserve"> </w:t>
      </w:r>
      <w:r w:rsidR="00F96AC0" w:rsidRPr="00E36AF5">
        <w:t xml:space="preserve">supports. On perçoit immédiatement ainsi l’image d’une formation en </w:t>
      </w:r>
      <w:r w:rsidR="003453B6">
        <w:t>3</w:t>
      </w:r>
      <w:r w:rsidR="00F96AC0" w:rsidRPr="00E36AF5">
        <w:t xml:space="preserve"> années et on évite la confusion.</w:t>
      </w:r>
    </w:p>
    <w:p w14:paraId="3D4B86C3" w14:textId="293935E6" w:rsidR="00671C5E" w:rsidRDefault="00671C5E">
      <w:pPr>
        <w:jc w:val="both"/>
      </w:pPr>
    </w:p>
    <w:p w14:paraId="12D56F08" w14:textId="2EB60D69" w:rsidR="00671C5E" w:rsidRPr="00C20993" w:rsidRDefault="00671C5E">
      <w:pPr>
        <w:jc w:val="both"/>
      </w:pPr>
      <w:r>
        <w:t>De façon générale, fournir un hyperlien pour toute entité</w:t>
      </w:r>
      <w:r w:rsidR="002263F5">
        <w:t xml:space="preserve"> citée et tout élément de description qui ne peut ou ne doit pas être détaillé.</w:t>
      </w:r>
    </w:p>
    <w:p w14:paraId="189497D7" w14:textId="77777777" w:rsidR="00C20993" w:rsidRDefault="00C20993">
      <w:pPr>
        <w:jc w:val="center"/>
        <w:rPr>
          <w:rFonts w:cstheme="majorHAnsi"/>
          <w:b/>
          <w:sz w:val="32"/>
          <w:szCs w:val="28"/>
          <w:highlight w:val="lightGray"/>
        </w:rPr>
      </w:pPr>
      <w:r>
        <w:rPr>
          <w:highlight w:val="lightGray"/>
        </w:rPr>
        <w:br w:type="page"/>
      </w:r>
    </w:p>
    <w:p w14:paraId="71868A34" w14:textId="5A4D1122" w:rsidR="00FA38D6" w:rsidRPr="00322E8B" w:rsidRDefault="001A68A1">
      <w:pPr>
        <w:pStyle w:val="Titre1"/>
      </w:pPr>
      <w:r>
        <w:lastRenderedPageBreak/>
        <w:t>Fiche d’identité du C</w:t>
      </w:r>
      <w:r w:rsidR="003453B6">
        <w:t>B</w:t>
      </w:r>
      <w:r>
        <w:t>I</w:t>
      </w:r>
      <w:r w:rsidR="005F7EE2">
        <w:t xml:space="preserve"> (</w:t>
      </w:r>
      <w:r w:rsidR="00942ECC">
        <w:rPr>
          <w:rFonts w:ascii="Yu Gothic UI Semilight" w:eastAsia="Yu Gothic UI Semilight" w:hAnsi="Yu Gothic UI Semilight" w:hint="eastAsia"/>
        </w:rPr>
        <w:t>~</w:t>
      </w:r>
      <w:r w:rsidR="005F7EE2">
        <w:t>1</w:t>
      </w:r>
      <w:r w:rsidR="00254B0A">
        <w:t xml:space="preserve"> page)</w:t>
      </w:r>
    </w:p>
    <w:p w14:paraId="58DBBE7B" w14:textId="3B917BC1" w:rsidR="00942ECC" w:rsidRDefault="00942ECC" w:rsidP="00A07093">
      <w:pPr>
        <w:pStyle w:val="Sansinterligne"/>
        <w:spacing w:after="120"/>
        <w:ind w:left="0"/>
      </w:pPr>
      <w:r>
        <w:t>Indiquez ici :</w:t>
      </w:r>
    </w:p>
    <w:p w14:paraId="67AA9B61" w14:textId="4B3ABC35" w:rsidR="00942ECC" w:rsidRPr="00942ECC" w:rsidRDefault="00942ECC" w:rsidP="00942ECC">
      <w:pPr>
        <w:rPr>
          <w:bCs/>
          <w:i/>
          <w:lang w:eastAsia="ar-SA"/>
        </w:rPr>
      </w:pPr>
      <w:r w:rsidRPr="00942ECC">
        <w:rPr>
          <w:bCs/>
          <w:i/>
          <w:lang w:eastAsia="ar-SA"/>
        </w:rPr>
        <w:t>Champ disciplinaire</w:t>
      </w:r>
    </w:p>
    <w:p w14:paraId="1717C077" w14:textId="15BCB55D" w:rsidR="00942ECC" w:rsidRPr="00942ECC" w:rsidRDefault="00942ECC" w:rsidP="00942ECC">
      <w:pPr>
        <w:rPr>
          <w:bCs/>
          <w:i/>
          <w:lang w:eastAsia="ar-SA"/>
        </w:rPr>
      </w:pPr>
      <w:r w:rsidRPr="00942ECC">
        <w:rPr>
          <w:bCs/>
          <w:i/>
          <w:lang w:eastAsia="ar-SA"/>
        </w:rPr>
        <w:t>Spécialisation</w:t>
      </w:r>
    </w:p>
    <w:p w14:paraId="053F621C" w14:textId="0ECB81CB" w:rsidR="00942ECC" w:rsidRPr="00942ECC" w:rsidRDefault="003453B6" w:rsidP="00942ECC">
      <w:pPr>
        <w:rPr>
          <w:bCs/>
          <w:i/>
          <w:lang w:eastAsia="ar-SA"/>
        </w:rPr>
      </w:pPr>
      <w:r>
        <w:rPr>
          <w:bCs/>
          <w:i/>
          <w:lang w:eastAsia="ar-SA"/>
        </w:rPr>
        <w:t>Établissement</w:t>
      </w:r>
      <w:r w:rsidR="00942ECC" w:rsidRPr="00942ECC">
        <w:rPr>
          <w:bCs/>
          <w:i/>
          <w:lang w:eastAsia="ar-SA"/>
        </w:rPr>
        <w:t xml:space="preserve"> </w:t>
      </w:r>
    </w:p>
    <w:p w14:paraId="6BA38D95" w14:textId="026058EF" w:rsidR="00942ECC" w:rsidRPr="00942ECC" w:rsidRDefault="000B0F4F" w:rsidP="00942ECC">
      <w:pPr>
        <w:rPr>
          <w:bCs/>
          <w:i/>
          <w:lang w:eastAsia="ar-SA"/>
        </w:rPr>
      </w:pPr>
      <w:proofErr w:type="spellStart"/>
      <w:r>
        <w:rPr>
          <w:bCs/>
          <w:i/>
          <w:lang w:eastAsia="ar-SA"/>
        </w:rPr>
        <w:t>Localisation-s</w:t>
      </w:r>
      <w:proofErr w:type="spellEnd"/>
      <w:r>
        <w:rPr>
          <w:bCs/>
          <w:i/>
          <w:lang w:eastAsia="ar-SA"/>
        </w:rPr>
        <w:t xml:space="preserve"> de la formation</w:t>
      </w:r>
    </w:p>
    <w:p w14:paraId="7C7B7CEB" w14:textId="64743029" w:rsidR="00942ECC" w:rsidRPr="00942ECC" w:rsidRDefault="00942ECC" w:rsidP="00942ECC">
      <w:pPr>
        <w:rPr>
          <w:bCs/>
          <w:i/>
          <w:lang w:eastAsia="ar-SA"/>
        </w:rPr>
      </w:pPr>
      <w:proofErr w:type="spellStart"/>
      <w:r w:rsidRPr="00942ECC">
        <w:rPr>
          <w:bCs/>
          <w:i/>
          <w:lang w:eastAsia="ar-SA"/>
        </w:rPr>
        <w:t>Responsable</w:t>
      </w:r>
      <w:r>
        <w:rPr>
          <w:bCs/>
          <w:i/>
          <w:lang w:eastAsia="ar-SA"/>
        </w:rPr>
        <w:t>-s</w:t>
      </w:r>
      <w:proofErr w:type="spellEnd"/>
      <w:r w:rsidRPr="00942ECC">
        <w:rPr>
          <w:bCs/>
          <w:i/>
          <w:lang w:eastAsia="ar-SA"/>
        </w:rPr>
        <w:t xml:space="preserve"> du cursus : </w:t>
      </w:r>
    </w:p>
    <w:p w14:paraId="7024283A" w14:textId="62028277" w:rsidR="00942ECC" w:rsidRDefault="00942ECC" w:rsidP="00661151">
      <w:pPr>
        <w:pStyle w:val="Sansinterligne"/>
        <w:ind w:left="0"/>
      </w:pPr>
    </w:p>
    <w:p w14:paraId="5170DCE8" w14:textId="515AB451" w:rsidR="00FA38D6" w:rsidRDefault="001A68A1" w:rsidP="00661151">
      <w:pPr>
        <w:pStyle w:val="Sansinterligne"/>
        <w:ind w:left="0"/>
      </w:pPr>
      <w:r>
        <w:t>D</w:t>
      </w:r>
      <w:r w:rsidR="00254B0A">
        <w:t>oivent apparaître</w:t>
      </w:r>
      <w:r>
        <w:t xml:space="preserve"> ici</w:t>
      </w:r>
      <w:r w:rsidR="00254B0A">
        <w:t xml:space="preserve"> les liens </w:t>
      </w:r>
      <w:r w:rsidR="007010E3">
        <w:t>vers </w:t>
      </w:r>
      <w:r w:rsidR="00254B0A">
        <w:t>:</w:t>
      </w:r>
    </w:p>
    <w:p w14:paraId="71D79F66" w14:textId="0E941E0E" w:rsidR="00254B0A" w:rsidRDefault="00254B0A">
      <w:pPr>
        <w:pStyle w:val="Paragraphedeliste"/>
        <w:numPr>
          <w:ilvl w:val="0"/>
          <w:numId w:val="3"/>
        </w:numPr>
      </w:pPr>
      <w:r>
        <w:t>Le site de l’</w:t>
      </w:r>
      <w:r w:rsidR="003453B6">
        <w:t>établissement</w:t>
      </w:r>
      <w:r>
        <w:t>.</w:t>
      </w:r>
    </w:p>
    <w:p w14:paraId="780AF434" w14:textId="6476E66F" w:rsidR="00254B0A" w:rsidRDefault="00254B0A">
      <w:pPr>
        <w:pStyle w:val="Paragraphedeliste"/>
        <w:numPr>
          <w:ilvl w:val="0"/>
          <w:numId w:val="3"/>
        </w:numPr>
      </w:pPr>
      <w:r>
        <w:t>L</w:t>
      </w:r>
      <w:r w:rsidRPr="00942ECC">
        <w:t xml:space="preserve">es </w:t>
      </w:r>
      <w:r w:rsidR="002137ED" w:rsidRPr="00942ECC">
        <w:t>filières</w:t>
      </w:r>
      <w:r w:rsidR="002137ED">
        <w:t xml:space="preserve"> </w:t>
      </w:r>
      <w:r>
        <w:t>supports</w:t>
      </w:r>
      <w:r w:rsidR="00661151">
        <w:t>.</w:t>
      </w:r>
    </w:p>
    <w:p w14:paraId="5B39ED5A" w14:textId="3D217915" w:rsidR="005258BB" w:rsidRDefault="00254B0A">
      <w:pPr>
        <w:pStyle w:val="Paragraphedeliste"/>
        <w:numPr>
          <w:ilvl w:val="0"/>
          <w:numId w:val="3"/>
        </w:numPr>
      </w:pPr>
      <w:r>
        <w:t>Selon les cas</w:t>
      </w:r>
      <w:r w:rsidR="007010E3">
        <w:t>,</w:t>
      </w:r>
      <w:r>
        <w:t xml:space="preserve"> les rattachements (Faculté, Département, Collège …).</w:t>
      </w:r>
    </w:p>
    <w:p w14:paraId="56C63C54" w14:textId="415F84E6" w:rsidR="001A68A1" w:rsidRPr="00254B0A" w:rsidRDefault="005258BB">
      <w:pPr>
        <w:pStyle w:val="Paragraphedeliste"/>
        <w:numPr>
          <w:ilvl w:val="0"/>
          <w:numId w:val="3"/>
        </w:numPr>
      </w:pPr>
      <w:r>
        <w:t xml:space="preserve">Syllabus des UE </w:t>
      </w:r>
      <w:commentRangeStart w:id="2"/>
      <w:commentRangeStart w:id="3"/>
      <w:r>
        <w:t xml:space="preserve">rédigé en compétences </w:t>
      </w:r>
      <w:commentRangeEnd w:id="2"/>
      <w:r w:rsidR="00B524DF">
        <w:rPr>
          <w:rStyle w:val="Marquedecommentaire"/>
        </w:rPr>
        <w:commentReference w:id="2"/>
      </w:r>
      <w:commentRangeEnd w:id="3"/>
      <w:r w:rsidR="00FD1737">
        <w:rPr>
          <w:rStyle w:val="Marquedecommentaire"/>
        </w:rPr>
        <w:commentReference w:id="3"/>
      </w:r>
      <w:r>
        <w:t>(disciplinaires, transversales)</w:t>
      </w:r>
    </w:p>
    <w:p w14:paraId="12A14A69" w14:textId="6D10CFD0" w:rsidR="001A68A1" w:rsidRPr="00286883" w:rsidRDefault="001A68A1" w:rsidP="00A07093">
      <w:pPr>
        <w:rPr>
          <w:rFonts w:cstheme="majorHAnsi"/>
        </w:rPr>
      </w:pPr>
    </w:p>
    <w:p w14:paraId="3C3D2B74" w14:textId="26251A90" w:rsidR="00254B0A" w:rsidRDefault="00CE122F" w:rsidP="00A07093">
      <w:r>
        <w:t>Indiquez le nombre prévisionnel d’étudiants en C</w:t>
      </w:r>
      <w:r w:rsidR="00B524DF">
        <w:t>B</w:t>
      </w:r>
      <w:r>
        <w:t>I</w:t>
      </w:r>
      <w:r w:rsidR="00254B0A" w:rsidRPr="00942ECC">
        <w:t>.</w:t>
      </w:r>
    </w:p>
    <w:p w14:paraId="11B8DB6F" w14:textId="77777777" w:rsidR="00254B0A" w:rsidRDefault="00254B0A">
      <w:pPr>
        <w:spacing w:line="276" w:lineRule="auto"/>
        <w:jc w:val="both"/>
        <w:rPr>
          <w:rFonts w:cstheme="majorHAnsi"/>
        </w:rPr>
      </w:pPr>
    </w:p>
    <w:p w14:paraId="7BC6E013" w14:textId="1C7A72E8" w:rsidR="00254B0A" w:rsidRPr="00322E8B" w:rsidRDefault="00254B0A">
      <w:pPr>
        <w:pStyle w:val="Titre1"/>
      </w:pPr>
      <w:r>
        <w:t xml:space="preserve">Présentation </w:t>
      </w:r>
      <w:r w:rsidR="005F7EE2">
        <w:t xml:space="preserve">générale </w:t>
      </w:r>
      <w:r>
        <w:t>du C</w:t>
      </w:r>
      <w:r w:rsidR="00B524DF">
        <w:t>B</w:t>
      </w:r>
      <w:r>
        <w:t xml:space="preserve">I </w:t>
      </w:r>
      <w:r w:rsidR="0010107D">
        <w:t>(</w:t>
      </w:r>
      <w:r w:rsidR="00B524DF">
        <w:t>5-6</w:t>
      </w:r>
      <w:r w:rsidR="0010107D">
        <w:t xml:space="preserve"> p</w:t>
      </w:r>
      <w:r>
        <w:t>ages)</w:t>
      </w:r>
    </w:p>
    <w:p w14:paraId="178F464B" w14:textId="55DA8147" w:rsidR="00254B0A" w:rsidRDefault="00637C98" w:rsidP="00661151">
      <w:pPr>
        <w:spacing w:line="276" w:lineRule="auto"/>
        <w:jc w:val="both"/>
        <w:rPr>
          <w:rFonts w:cstheme="majorHAnsi"/>
        </w:rPr>
      </w:pPr>
      <w:r>
        <w:rPr>
          <w:rFonts w:cstheme="majorHAnsi"/>
        </w:rPr>
        <w:t>T</w:t>
      </w:r>
      <w:r w:rsidR="00EF1815">
        <w:rPr>
          <w:rFonts w:cstheme="majorHAnsi"/>
        </w:rPr>
        <w:t xml:space="preserve">raiter les points suivants </w:t>
      </w:r>
      <w:r w:rsidR="00254B0A">
        <w:rPr>
          <w:rFonts w:cstheme="majorHAnsi"/>
        </w:rPr>
        <w:t>:</w:t>
      </w:r>
    </w:p>
    <w:p w14:paraId="6E887BCB" w14:textId="77777777" w:rsidR="00254B0A" w:rsidRDefault="00254B0A">
      <w:pPr>
        <w:spacing w:line="276" w:lineRule="auto"/>
        <w:jc w:val="both"/>
        <w:rPr>
          <w:rFonts w:cstheme="majorHAnsi"/>
        </w:rPr>
      </w:pPr>
    </w:p>
    <w:p w14:paraId="7633A017" w14:textId="066F01F8" w:rsidR="001A68A1" w:rsidRDefault="00AB396F">
      <w:pPr>
        <w:pStyle w:val="Paragraphedeliste"/>
        <w:numPr>
          <w:ilvl w:val="0"/>
          <w:numId w:val="4"/>
        </w:numPr>
        <w:spacing w:line="276" w:lineRule="auto"/>
        <w:jc w:val="both"/>
        <w:rPr>
          <w:rFonts w:cstheme="majorHAnsi"/>
        </w:rPr>
      </w:pPr>
      <w:r w:rsidRPr="00AB396F">
        <w:rPr>
          <w:rFonts w:cstheme="majorHAnsi"/>
        </w:rPr>
        <w:t>Objectifs</w:t>
      </w:r>
      <w:r w:rsidR="007010E3">
        <w:rPr>
          <w:rFonts w:cstheme="majorHAnsi"/>
        </w:rPr>
        <w:t xml:space="preserve"> du </w:t>
      </w:r>
      <w:r w:rsidR="007010E3" w:rsidRPr="00154EFD">
        <w:rPr>
          <w:rFonts w:cstheme="majorHAnsi"/>
        </w:rPr>
        <w:t>C</w:t>
      </w:r>
      <w:r w:rsidR="00B524DF">
        <w:rPr>
          <w:rFonts w:cstheme="majorHAnsi"/>
        </w:rPr>
        <w:t>B</w:t>
      </w:r>
      <w:r w:rsidR="007010E3" w:rsidRPr="00154EFD">
        <w:rPr>
          <w:rFonts w:cstheme="majorHAnsi"/>
        </w:rPr>
        <w:t>I</w:t>
      </w:r>
      <w:r w:rsidR="001A68A1">
        <w:rPr>
          <w:rFonts w:cstheme="majorHAnsi"/>
        </w:rPr>
        <w:t xml:space="preserve"> : </w:t>
      </w:r>
    </w:p>
    <w:p w14:paraId="050BDA4F" w14:textId="0409FCD4" w:rsidR="001A68A1" w:rsidRDefault="001A68A1" w:rsidP="00A07093">
      <w:pPr>
        <w:pStyle w:val="Paragraphedeliste"/>
        <w:numPr>
          <w:ilvl w:val="1"/>
          <w:numId w:val="4"/>
        </w:numPr>
        <w:spacing w:line="276" w:lineRule="auto"/>
        <w:jc w:val="both"/>
        <w:rPr>
          <w:rFonts w:cstheme="majorHAnsi"/>
        </w:rPr>
      </w:pPr>
      <w:r>
        <w:rPr>
          <w:rFonts w:cstheme="majorHAnsi"/>
        </w:rPr>
        <w:t>Décrire les objectifs métiers. Présenter les principaux secteurs d’emplois</w:t>
      </w:r>
      <w:r w:rsidR="00FA68E8">
        <w:rPr>
          <w:rFonts w:cstheme="majorHAnsi"/>
        </w:rPr>
        <w:t xml:space="preserve"> dans l’industrie, </w:t>
      </w:r>
      <w:r w:rsidR="00B524DF">
        <w:rPr>
          <w:rFonts w:cstheme="majorHAnsi"/>
        </w:rPr>
        <w:t>ou le monde socioéconomique</w:t>
      </w:r>
    </w:p>
    <w:p w14:paraId="180E9E16" w14:textId="6D288635" w:rsidR="001A68A1" w:rsidRDefault="001A68A1" w:rsidP="00A07093">
      <w:pPr>
        <w:pStyle w:val="Paragraphedeliste"/>
        <w:numPr>
          <w:ilvl w:val="1"/>
          <w:numId w:val="4"/>
        </w:numPr>
        <w:spacing w:line="276" w:lineRule="auto"/>
        <w:jc w:val="both"/>
        <w:rPr>
          <w:rFonts w:cstheme="majorHAnsi"/>
        </w:rPr>
      </w:pPr>
      <w:r>
        <w:rPr>
          <w:rFonts w:cstheme="majorHAnsi"/>
        </w:rPr>
        <w:t xml:space="preserve">Décrire les acquis d’apprentissage </w:t>
      </w:r>
      <w:r w:rsidR="00637C98">
        <w:rPr>
          <w:rFonts w:cstheme="majorHAnsi"/>
        </w:rPr>
        <w:t xml:space="preserve">visés </w:t>
      </w:r>
      <w:r>
        <w:rPr>
          <w:rFonts w:cstheme="majorHAnsi"/>
        </w:rPr>
        <w:t>(compétences, connaissances, aptitudes et capacités) en lien avec le référentiel Figure</w:t>
      </w:r>
      <w:r w:rsidR="000B0F4F">
        <w:rPr>
          <w:rFonts w:cstheme="majorHAnsi"/>
        </w:rPr>
        <w:t xml:space="preserve">® </w:t>
      </w:r>
      <w:r w:rsidR="00446B32">
        <w:rPr>
          <w:rFonts w:cstheme="majorHAnsi"/>
        </w:rPr>
        <w:t>et le champ</w:t>
      </w:r>
      <w:r w:rsidR="000B0F4F">
        <w:rPr>
          <w:rFonts w:cstheme="majorHAnsi"/>
        </w:rPr>
        <w:t xml:space="preserve"> disciplinaire visé</w:t>
      </w:r>
    </w:p>
    <w:p w14:paraId="59B5B02A" w14:textId="7BA02709" w:rsidR="00FA68E8" w:rsidRPr="00A07093" w:rsidRDefault="00FA68E8">
      <w:pPr>
        <w:pStyle w:val="Paragraphedeliste"/>
        <w:numPr>
          <w:ilvl w:val="0"/>
          <w:numId w:val="4"/>
        </w:numPr>
        <w:spacing w:line="276" w:lineRule="auto"/>
        <w:jc w:val="both"/>
        <w:rPr>
          <w:rFonts w:cstheme="majorHAnsi"/>
        </w:rPr>
      </w:pPr>
      <w:r w:rsidRPr="00A07093">
        <w:rPr>
          <w:rFonts w:cstheme="majorHAnsi"/>
        </w:rPr>
        <w:t>Décrire l’articulation du C</w:t>
      </w:r>
      <w:r w:rsidR="00B524DF">
        <w:rPr>
          <w:rFonts w:cstheme="majorHAnsi"/>
        </w:rPr>
        <w:t>B</w:t>
      </w:r>
      <w:r w:rsidRPr="00A07093">
        <w:rPr>
          <w:rFonts w:cstheme="majorHAnsi"/>
        </w:rPr>
        <w:t>I avec les filières supports en présentant la progressivité des acq</w:t>
      </w:r>
      <w:r>
        <w:rPr>
          <w:rFonts w:cstheme="majorHAnsi"/>
        </w:rPr>
        <w:t>uis</w:t>
      </w:r>
      <w:r w:rsidRPr="00A07093">
        <w:rPr>
          <w:rFonts w:cstheme="majorHAnsi"/>
        </w:rPr>
        <w:t xml:space="preserve"> d’apprentissage.</w:t>
      </w:r>
    </w:p>
    <w:p w14:paraId="3543FD3A" w14:textId="51AC10D6" w:rsidR="005F7EE2" w:rsidRPr="00AB396F" w:rsidRDefault="009B626C">
      <w:pPr>
        <w:pStyle w:val="Paragraphedeliste"/>
        <w:numPr>
          <w:ilvl w:val="0"/>
          <w:numId w:val="4"/>
        </w:numPr>
        <w:spacing w:line="276" w:lineRule="auto"/>
        <w:jc w:val="both"/>
        <w:rPr>
          <w:rFonts w:cstheme="majorHAnsi"/>
        </w:rPr>
      </w:pPr>
      <w:r>
        <w:rPr>
          <w:rFonts w:cstheme="majorHAnsi"/>
        </w:rPr>
        <w:t xml:space="preserve">Environnement </w:t>
      </w:r>
      <w:r w:rsidRPr="00FA68E8">
        <w:rPr>
          <w:rFonts w:cstheme="majorHAnsi"/>
        </w:rPr>
        <w:t>pédagogique</w:t>
      </w:r>
      <w:r w:rsidR="00FA68E8" w:rsidRPr="00FA68E8">
        <w:rPr>
          <w:rFonts w:cstheme="majorHAnsi"/>
        </w:rPr>
        <w:t> : décrire notamment les moyens matériels spécifiques mis à disposition des étudiants</w:t>
      </w:r>
      <w:r w:rsidR="000C0BEE" w:rsidRPr="00FA68E8">
        <w:rPr>
          <w:rFonts w:cstheme="majorHAnsi"/>
        </w:rPr>
        <w:t xml:space="preserve"> (</w:t>
      </w:r>
      <w:r w:rsidR="000C0BEE" w:rsidRPr="00A07093">
        <w:rPr>
          <w:rFonts w:cstheme="majorHAnsi"/>
        </w:rPr>
        <w:t>plateformes techno</w:t>
      </w:r>
      <w:r w:rsidR="00286883">
        <w:rPr>
          <w:rFonts w:cstheme="majorHAnsi"/>
        </w:rPr>
        <w:t>logiques</w:t>
      </w:r>
      <w:r w:rsidR="000C0BEE" w:rsidRPr="00A07093">
        <w:rPr>
          <w:rFonts w:cstheme="majorHAnsi"/>
        </w:rPr>
        <w:t xml:space="preserve"> des labo</w:t>
      </w:r>
      <w:r w:rsidR="00FA68E8" w:rsidRPr="00A07093">
        <w:rPr>
          <w:rFonts w:cstheme="majorHAnsi"/>
        </w:rPr>
        <w:t xml:space="preserve">ratoires, </w:t>
      </w:r>
      <w:proofErr w:type="spellStart"/>
      <w:r w:rsidR="00FA68E8" w:rsidRPr="00A07093">
        <w:rPr>
          <w:rFonts w:cstheme="majorHAnsi"/>
        </w:rPr>
        <w:t>FabLab</w:t>
      </w:r>
      <w:proofErr w:type="spellEnd"/>
      <w:r w:rsidR="00FA68E8" w:rsidRPr="00A07093">
        <w:rPr>
          <w:rFonts w:cstheme="majorHAnsi"/>
        </w:rPr>
        <w:t>, salle projet, sorties sur le terrain…</w:t>
      </w:r>
      <w:r w:rsidR="000C0BEE" w:rsidRPr="00FA68E8">
        <w:rPr>
          <w:rFonts w:cstheme="majorHAnsi"/>
        </w:rPr>
        <w:t>)</w:t>
      </w:r>
      <w:r w:rsidR="00661151" w:rsidRPr="00FA68E8">
        <w:rPr>
          <w:rFonts w:cstheme="majorHAnsi"/>
        </w:rPr>
        <w:t>.</w:t>
      </w:r>
    </w:p>
    <w:p w14:paraId="4701EBA1" w14:textId="3FFC753F" w:rsidR="00254B0A" w:rsidRDefault="005F7EE2">
      <w:pPr>
        <w:pStyle w:val="Paragraphedeliste"/>
        <w:numPr>
          <w:ilvl w:val="0"/>
          <w:numId w:val="4"/>
        </w:numPr>
        <w:spacing w:line="276" w:lineRule="auto"/>
        <w:jc w:val="both"/>
        <w:rPr>
          <w:rFonts w:cstheme="majorHAnsi"/>
        </w:rPr>
      </w:pPr>
      <w:commentRangeStart w:id="4"/>
      <w:r>
        <w:rPr>
          <w:rFonts w:cstheme="majorHAnsi"/>
        </w:rPr>
        <w:t>Environnement</w:t>
      </w:r>
      <w:r w:rsidR="00254B0A">
        <w:rPr>
          <w:rFonts w:cstheme="majorHAnsi"/>
        </w:rPr>
        <w:t xml:space="preserve"> </w:t>
      </w:r>
      <w:r w:rsidR="00EF1815">
        <w:rPr>
          <w:rFonts w:cstheme="majorHAnsi"/>
        </w:rPr>
        <w:t xml:space="preserve">de </w:t>
      </w:r>
      <w:r w:rsidR="009B626C">
        <w:rPr>
          <w:rFonts w:cstheme="majorHAnsi"/>
        </w:rPr>
        <w:t xml:space="preserve">recherche : </w:t>
      </w:r>
      <w:r w:rsidR="00254B0A">
        <w:rPr>
          <w:rFonts w:cstheme="majorHAnsi"/>
        </w:rPr>
        <w:t>laboratoires</w:t>
      </w:r>
      <w:r w:rsidR="004D39D4">
        <w:rPr>
          <w:rFonts w:cstheme="majorHAnsi"/>
        </w:rPr>
        <w:t xml:space="preserve"> </w:t>
      </w:r>
      <w:r w:rsidR="00FA68E8">
        <w:rPr>
          <w:rFonts w:cstheme="majorHAnsi"/>
        </w:rPr>
        <w:t>d’appui du C</w:t>
      </w:r>
      <w:r w:rsidR="00B524DF">
        <w:rPr>
          <w:rFonts w:cstheme="majorHAnsi"/>
        </w:rPr>
        <w:t>B</w:t>
      </w:r>
      <w:r w:rsidR="00FA68E8">
        <w:rPr>
          <w:rFonts w:cstheme="majorHAnsi"/>
        </w:rPr>
        <w:t xml:space="preserve">I </w:t>
      </w:r>
      <w:r w:rsidR="004D39D4">
        <w:rPr>
          <w:rFonts w:cstheme="majorHAnsi"/>
        </w:rPr>
        <w:t>et leurs</w:t>
      </w:r>
      <w:r w:rsidR="00254B0A">
        <w:rPr>
          <w:rFonts w:cstheme="majorHAnsi"/>
        </w:rPr>
        <w:t xml:space="preserve"> thématiques</w:t>
      </w:r>
      <w:r w:rsidR="00FA68E8">
        <w:rPr>
          <w:rFonts w:cstheme="majorHAnsi"/>
        </w:rPr>
        <w:t xml:space="preserve">, </w:t>
      </w:r>
      <w:r w:rsidR="009B626C">
        <w:rPr>
          <w:rFonts w:cstheme="majorHAnsi"/>
        </w:rPr>
        <w:t>cohérence des axe</w:t>
      </w:r>
      <w:r w:rsidR="001E2CB3">
        <w:rPr>
          <w:rFonts w:cstheme="majorHAnsi"/>
        </w:rPr>
        <w:t xml:space="preserve">s de recherche </w:t>
      </w:r>
      <w:r w:rsidR="00FA68E8">
        <w:rPr>
          <w:rFonts w:cstheme="majorHAnsi"/>
        </w:rPr>
        <w:t>vis-à-vis</w:t>
      </w:r>
      <w:r w:rsidR="009B626C">
        <w:rPr>
          <w:rFonts w:cstheme="majorHAnsi"/>
        </w:rPr>
        <w:t xml:space="preserve"> des domaines professionnels et métiers visés</w:t>
      </w:r>
      <w:r w:rsidR="00FA68E8">
        <w:rPr>
          <w:rFonts w:cstheme="majorHAnsi"/>
        </w:rPr>
        <w:t>, moyens mis à disposition</w:t>
      </w:r>
      <w:r w:rsidR="00661151">
        <w:rPr>
          <w:rFonts w:cstheme="majorHAnsi"/>
        </w:rPr>
        <w:t>.</w:t>
      </w:r>
      <w:commentRangeEnd w:id="4"/>
      <w:r w:rsidR="000E6FDD">
        <w:rPr>
          <w:rStyle w:val="Marquedecommentaire"/>
        </w:rPr>
        <w:commentReference w:id="4"/>
      </w:r>
    </w:p>
    <w:p w14:paraId="2FB951B0" w14:textId="14DE699E" w:rsidR="00254B0A" w:rsidRDefault="00254B0A">
      <w:pPr>
        <w:pStyle w:val="Paragraphedeliste"/>
        <w:numPr>
          <w:ilvl w:val="0"/>
          <w:numId w:val="4"/>
        </w:numPr>
        <w:spacing w:line="276" w:lineRule="auto"/>
        <w:jc w:val="both"/>
        <w:rPr>
          <w:rFonts w:cstheme="majorHAnsi"/>
        </w:rPr>
      </w:pPr>
      <w:r>
        <w:rPr>
          <w:rFonts w:cstheme="majorHAnsi"/>
        </w:rPr>
        <w:lastRenderedPageBreak/>
        <w:t>Environnement industriel (type d’entreprise et de sou</w:t>
      </w:r>
      <w:r w:rsidR="00AB396F">
        <w:rPr>
          <w:rFonts w:cstheme="majorHAnsi"/>
        </w:rPr>
        <w:t>tien)</w:t>
      </w:r>
      <w:r w:rsidR="00FA68E8">
        <w:rPr>
          <w:rFonts w:cstheme="majorHAnsi"/>
        </w:rPr>
        <w:t>,</w:t>
      </w:r>
      <w:r w:rsidR="00237F18">
        <w:rPr>
          <w:rFonts w:cstheme="majorHAnsi"/>
        </w:rPr>
        <w:t xml:space="preserve"> pourcentage d’intervenants qui en sont issus</w:t>
      </w:r>
      <w:r w:rsidR="00FA68E8">
        <w:rPr>
          <w:rFonts w:cstheme="majorHAnsi"/>
        </w:rPr>
        <w:t>,</w:t>
      </w:r>
      <w:r w:rsidR="00237F18">
        <w:rPr>
          <w:rFonts w:cstheme="majorHAnsi"/>
        </w:rPr>
        <w:t xml:space="preserve"> </w:t>
      </w:r>
      <w:r w:rsidR="000C0BEE" w:rsidRPr="00FA68E8">
        <w:rPr>
          <w:rFonts w:cstheme="majorHAnsi"/>
        </w:rPr>
        <w:t>accords formalisés</w:t>
      </w:r>
      <w:r w:rsidR="00FA68E8">
        <w:rPr>
          <w:rFonts w:cstheme="majorHAnsi"/>
        </w:rPr>
        <w:t>…</w:t>
      </w:r>
    </w:p>
    <w:p w14:paraId="5DFBD045" w14:textId="2A8EBEFD" w:rsidR="004F7CB6" w:rsidRDefault="00AB396F">
      <w:pPr>
        <w:pStyle w:val="Paragraphedeliste"/>
        <w:numPr>
          <w:ilvl w:val="0"/>
          <w:numId w:val="4"/>
        </w:numPr>
        <w:spacing w:line="276" w:lineRule="auto"/>
        <w:jc w:val="both"/>
        <w:rPr>
          <w:rFonts w:cstheme="majorHAnsi"/>
        </w:rPr>
      </w:pPr>
      <w:r>
        <w:rPr>
          <w:rFonts w:cstheme="majorHAnsi"/>
        </w:rPr>
        <w:t>Gestion de l’assurance qualité par le C</w:t>
      </w:r>
      <w:r w:rsidR="00B524DF">
        <w:rPr>
          <w:rFonts w:cstheme="majorHAnsi"/>
        </w:rPr>
        <w:t>B</w:t>
      </w:r>
      <w:r>
        <w:rPr>
          <w:rFonts w:cstheme="majorHAnsi"/>
        </w:rPr>
        <w:t>I</w:t>
      </w:r>
      <w:r w:rsidR="00AF7C2C">
        <w:rPr>
          <w:rFonts w:cstheme="majorHAnsi"/>
        </w:rPr>
        <w:t xml:space="preserve"> : </w:t>
      </w:r>
      <w:r w:rsidR="00526FAE">
        <w:rPr>
          <w:rFonts w:cstheme="majorHAnsi"/>
        </w:rPr>
        <w:t>donner les principes de fonctionnement</w:t>
      </w:r>
      <w:r w:rsidR="00AF7C2C">
        <w:rPr>
          <w:rFonts w:cstheme="majorHAnsi"/>
        </w:rPr>
        <w:t xml:space="preserve"> (participants, organisation…)</w:t>
      </w:r>
      <w:r w:rsidR="00526FAE">
        <w:rPr>
          <w:rFonts w:cstheme="majorHAnsi"/>
        </w:rPr>
        <w:t>, cadence des réunions</w:t>
      </w:r>
      <w:r w:rsidR="00363EF7">
        <w:rPr>
          <w:rFonts w:cstheme="majorHAnsi"/>
        </w:rPr>
        <w:t xml:space="preserve"> du conseil de perfectionnement</w:t>
      </w:r>
      <w:r w:rsidR="00526FAE">
        <w:rPr>
          <w:rFonts w:cstheme="majorHAnsi"/>
        </w:rPr>
        <w:t xml:space="preserve">, questionnaires, </w:t>
      </w:r>
      <w:r w:rsidR="00AF7C2C">
        <w:rPr>
          <w:rFonts w:cstheme="majorHAnsi"/>
        </w:rPr>
        <w:t xml:space="preserve">type de </w:t>
      </w:r>
      <w:r w:rsidR="00526FAE">
        <w:rPr>
          <w:rFonts w:cstheme="majorHAnsi"/>
        </w:rPr>
        <w:t>rétroaction…</w:t>
      </w:r>
    </w:p>
    <w:p w14:paraId="63F87A83" w14:textId="6A4C8766" w:rsidR="00AB396F" w:rsidRPr="00A07093" w:rsidRDefault="00CE122F">
      <w:pPr>
        <w:pStyle w:val="Paragraphedeliste"/>
        <w:numPr>
          <w:ilvl w:val="0"/>
          <w:numId w:val="4"/>
        </w:numPr>
        <w:spacing w:line="276" w:lineRule="auto"/>
        <w:jc w:val="both"/>
        <w:rPr>
          <w:rFonts w:cstheme="majorHAnsi"/>
        </w:rPr>
      </w:pPr>
      <w:r>
        <w:rPr>
          <w:rFonts w:cstheme="majorHAnsi"/>
        </w:rPr>
        <w:t>Flux prévisionnels</w:t>
      </w:r>
      <w:r w:rsidR="004F7CB6">
        <w:rPr>
          <w:rFonts w:cstheme="majorHAnsi"/>
        </w:rPr>
        <w:t>.</w:t>
      </w:r>
    </w:p>
    <w:p w14:paraId="6458B1D4" w14:textId="77777777" w:rsidR="005F7EE2" w:rsidRDefault="005F7EE2">
      <w:pPr>
        <w:spacing w:line="276" w:lineRule="auto"/>
        <w:jc w:val="both"/>
        <w:rPr>
          <w:rFonts w:cstheme="majorHAnsi"/>
        </w:rPr>
      </w:pPr>
    </w:p>
    <w:p w14:paraId="716E7323" w14:textId="0F7ECF1F" w:rsidR="005F7EE2" w:rsidRDefault="005F7EE2">
      <w:pPr>
        <w:spacing w:line="276" w:lineRule="auto"/>
        <w:jc w:val="both"/>
        <w:rPr>
          <w:rFonts w:cstheme="majorHAnsi"/>
        </w:rPr>
      </w:pPr>
      <w:r>
        <w:rPr>
          <w:rFonts w:cstheme="majorHAnsi"/>
        </w:rPr>
        <w:t xml:space="preserve">À ce stade on </w:t>
      </w:r>
      <w:r w:rsidR="00E54A2C">
        <w:rPr>
          <w:rFonts w:cstheme="majorHAnsi"/>
        </w:rPr>
        <w:t xml:space="preserve">doit avoir </w:t>
      </w:r>
      <w:r>
        <w:rPr>
          <w:rFonts w:cstheme="majorHAnsi"/>
        </w:rPr>
        <w:t xml:space="preserve">les principales informations qui permettent de comprendre </w:t>
      </w:r>
      <w:r w:rsidR="00983B04">
        <w:rPr>
          <w:rFonts w:cstheme="majorHAnsi"/>
        </w:rPr>
        <w:t>ce qu’est</w:t>
      </w:r>
      <w:r>
        <w:rPr>
          <w:rFonts w:cstheme="majorHAnsi"/>
        </w:rPr>
        <w:t xml:space="preserve"> l’ADN du C</w:t>
      </w:r>
      <w:r w:rsidR="00B524DF">
        <w:rPr>
          <w:rFonts w:cstheme="majorHAnsi"/>
        </w:rPr>
        <w:t>B</w:t>
      </w:r>
      <w:r>
        <w:rPr>
          <w:rFonts w:cstheme="majorHAnsi"/>
        </w:rPr>
        <w:t>I.</w:t>
      </w:r>
    </w:p>
    <w:p w14:paraId="22C7C483" w14:textId="77777777" w:rsidR="00EF1815" w:rsidRDefault="00EF1815">
      <w:pPr>
        <w:spacing w:line="276" w:lineRule="auto"/>
        <w:jc w:val="both"/>
        <w:rPr>
          <w:rFonts w:cstheme="majorHAnsi"/>
        </w:rPr>
      </w:pPr>
    </w:p>
    <w:p w14:paraId="4C77000C" w14:textId="519FD16C" w:rsidR="005F7EE2" w:rsidRDefault="00D94809">
      <w:pPr>
        <w:pStyle w:val="Titre1"/>
      </w:pPr>
      <w:r>
        <w:t xml:space="preserve">Structuration </w:t>
      </w:r>
      <w:r w:rsidR="009E5645">
        <w:t xml:space="preserve">et adéquation </w:t>
      </w:r>
      <w:r>
        <w:t>du C</w:t>
      </w:r>
      <w:r w:rsidR="00B524DF">
        <w:t>B</w:t>
      </w:r>
      <w:r>
        <w:t>I</w:t>
      </w:r>
      <w:r w:rsidR="009E5645">
        <w:t xml:space="preserve"> avec les objectifs visé</w:t>
      </w:r>
      <w:r w:rsidR="0010107D">
        <w:t xml:space="preserve">s (de </w:t>
      </w:r>
      <w:r w:rsidR="00160713">
        <w:t>8</w:t>
      </w:r>
      <w:r w:rsidR="0010107D">
        <w:t xml:space="preserve"> à 1</w:t>
      </w:r>
      <w:r w:rsidR="00160713">
        <w:t>2</w:t>
      </w:r>
      <w:r w:rsidR="005F7EE2">
        <w:t xml:space="preserve"> pages)</w:t>
      </w:r>
    </w:p>
    <w:p w14:paraId="44E70304" w14:textId="7D31E399" w:rsidR="002A0C6F" w:rsidRDefault="00CE122F" w:rsidP="00A07093">
      <w:pPr>
        <w:spacing w:after="120"/>
      </w:pPr>
      <w:r>
        <w:t>P</w:t>
      </w:r>
      <w:r w:rsidR="003E47A5">
        <w:t>résentez sous la forme de votre choix la structuration du C</w:t>
      </w:r>
      <w:r w:rsidR="00B524DF">
        <w:t>B</w:t>
      </w:r>
      <w:r w:rsidR="003E47A5">
        <w:t xml:space="preserve">I sur les </w:t>
      </w:r>
      <w:r w:rsidR="00B524DF">
        <w:t>3</w:t>
      </w:r>
      <w:r w:rsidR="003E47A5">
        <w:t xml:space="preserve"> années de formation, </w:t>
      </w:r>
      <w:r w:rsidR="009E5645">
        <w:t>et explicitez en quoi cette structuration</w:t>
      </w:r>
      <w:r w:rsidR="00637C98">
        <w:t xml:space="preserve"> et sa progressivité</w:t>
      </w:r>
      <w:r w:rsidR="009E5645">
        <w:t xml:space="preserve"> permet</w:t>
      </w:r>
      <w:r w:rsidR="00637C98">
        <w:t>tent</w:t>
      </w:r>
      <w:r w:rsidR="009E5645">
        <w:t xml:space="preserve"> d’atteindre les acquis d’apprentissage visés </w:t>
      </w:r>
      <w:r w:rsidR="00637C98">
        <w:t>présentés à la section 2</w:t>
      </w:r>
      <w:r w:rsidR="009E5645">
        <w:t>. Traitez</w:t>
      </w:r>
      <w:r w:rsidR="003E47A5">
        <w:t xml:space="preserve"> notamment les points suivants :</w:t>
      </w:r>
    </w:p>
    <w:p w14:paraId="12E1FA35" w14:textId="55BE3179" w:rsidR="003E47A5" w:rsidRPr="00A07093" w:rsidRDefault="005F7EE2" w:rsidP="00A07093">
      <w:pPr>
        <w:pStyle w:val="Paragraphedeliste"/>
        <w:numPr>
          <w:ilvl w:val="0"/>
          <w:numId w:val="12"/>
        </w:numPr>
        <w:rPr>
          <w:rFonts w:cstheme="majorHAnsi"/>
        </w:rPr>
      </w:pPr>
      <w:r w:rsidRPr="00A07093">
        <w:rPr>
          <w:rFonts w:cstheme="majorHAnsi"/>
        </w:rPr>
        <w:t>L</w:t>
      </w:r>
      <w:r w:rsidR="003E47A5">
        <w:rPr>
          <w:rFonts w:cstheme="majorHAnsi"/>
        </w:rPr>
        <w:t>e</w:t>
      </w:r>
      <w:r w:rsidRPr="00A07093">
        <w:rPr>
          <w:rFonts w:cstheme="majorHAnsi"/>
        </w:rPr>
        <w:t xml:space="preserve"> déroulement sur les </w:t>
      </w:r>
      <w:r w:rsidR="00B524DF">
        <w:rPr>
          <w:rFonts w:cstheme="majorHAnsi"/>
        </w:rPr>
        <w:t>3</w:t>
      </w:r>
      <w:r w:rsidRPr="00A07093">
        <w:rPr>
          <w:rFonts w:cstheme="majorHAnsi"/>
        </w:rPr>
        <w:t xml:space="preserve"> années, le positionnement de la mobilité internationale, les périodes de stage, de projet…</w:t>
      </w:r>
      <w:r w:rsidR="002328C2" w:rsidRPr="00A07093">
        <w:rPr>
          <w:rFonts w:cstheme="majorHAnsi"/>
        </w:rPr>
        <w:t xml:space="preserve"> Une présentation agrégée par type d’enseignement (item 2) est souhaitable.</w:t>
      </w:r>
      <w:r w:rsidR="00EB3691">
        <w:rPr>
          <w:rFonts w:cstheme="majorHAnsi"/>
        </w:rPr>
        <w:t xml:space="preserve"> Un ou quelques tableaux de synthèse </w:t>
      </w:r>
      <w:r w:rsidR="00EB3691">
        <w:t xml:space="preserve">regroupant les acquis d’apprentissage visés peut être efficace </w:t>
      </w:r>
      <w:proofErr w:type="gramStart"/>
      <w:r w:rsidR="00EB3691">
        <w:t>en terme de</w:t>
      </w:r>
      <w:proofErr w:type="gramEnd"/>
      <w:r w:rsidR="00EB3691">
        <w:t xml:space="preserve"> présentation pour apprécier la progression sur les </w:t>
      </w:r>
      <w:ins w:id="5" w:author="Quentin Larue" w:date="2024-07-11T09:22:00Z" w16du:dateUtc="2024-07-11T07:22:00Z">
        <w:r w:rsidR="000E6FDD">
          <w:t xml:space="preserve">trois </w:t>
        </w:r>
      </w:ins>
      <w:del w:id="6" w:author="Quentin Larue" w:date="2024-07-11T09:22:00Z" w16du:dateUtc="2024-07-11T07:22:00Z">
        <w:r w:rsidR="00EB3691" w:rsidDel="000E6FDD">
          <w:delText xml:space="preserve">cinq </w:delText>
        </w:r>
      </w:del>
      <w:r w:rsidR="00EB3691">
        <w:t>années.</w:t>
      </w:r>
    </w:p>
    <w:p w14:paraId="03400883" w14:textId="3C18CB1D" w:rsidR="003E47A5" w:rsidRPr="00A07093" w:rsidRDefault="000B0F4F" w:rsidP="00A07093">
      <w:pPr>
        <w:pStyle w:val="Paragraphedeliste"/>
        <w:numPr>
          <w:ilvl w:val="0"/>
          <w:numId w:val="12"/>
        </w:numPr>
        <w:rPr>
          <w:rFonts w:cstheme="majorHAnsi"/>
        </w:rPr>
      </w:pPr>
      <w:r>
        <w:rPr>
          <w:rFonts w:cstheme="majorHAnsi"/>
        </w:rPr>
        <w:t>L</w:t>
      </w:r>
      <w:r w:rsidR="005F7EE2" w:rsidRPr="00A07093">
        <w:rPr>
          <w:rFonts w:cstheme="majorHAnsi"/>
        </w:rPr>
        <w:t>es grands équilibres (nombre ECTS) entre enseignement disciplinaire (ED), enseignement fondamental (EF), compléments scienti</w:t>
      </w:r>
      <w:r w:rsidR="0093684D" w:rsidRPr="00A07093">
        <w:rPr>
          <w:rFonts w:cstheme="majorHAnsi"/>
        </w:rPr>
        <w:t xml:space="preserve">fiques (CS) et </w:t>
      </w:r>
      <w:r w:rsidR="009D4CCC" w:rsidRPr="00A07093">
        <w:rPr>
          <w:rFonts w:cstheme="majorHAnsi"/>
        </w:rPr>
        <w:t>C</w:t>
      </w:r>
      <w:r w:rsidR="0093684D" w:rsidRPr="00A07093">
        <w:rPr>
          <w:rFonts w:cstheme="majorHAnsi"/>
        </w:rPr>
        <w:t>OSEC.</w:t>
      </w:r>
    </w:p>
    <w:p w14:paraId="0D77E362" w14:textId="157B1828" w:rsidR="003E47A5" w:rsidRDefault="00637C98" w:rsidP="00A07093">
      <w:pPr>
        <w:pStyle w:val="Paragraphedeliste"/>
        <w:numPr>
          <w:ilvl w:val="0"/>
          <w:numId w:val="12"/>
        </w:numPr>
      </w:pPr>
      <w:r>
        <w:rPr>
          <w:rFonts w:cstheme="majorHAnsi"/>
        </w:rPr>
        <w:t>E</w:t>
      </w:r>
      <w:r w:rsidR="009617DB">
        <w:t>xplici</w:t>
      </w:r>
      <w:r w:rsidR="00AF7C2C">
        <w:t>t</w:t>
      </w:r>
      <w:r>
        <w:t>ez l</w:t>
      </w:r>
      <w:r w:rsidR="009617DB">
        <w:t xml:space="preserve">es </w:t>
      </w:r>
      <w:r w:rsidR="009617DB" w:rsidRPr="001C0AF9">
        <w:t xml:space="preserve">enseignements </w:t>
      </w:r>
      <w:r w:rsidR="009D4CCC" w:rsidRPr="001C0AF9">
        <w:t>« C</w:t>
      </w:r>
      <w:r w:rsidR="009617DB" w:rsidRPr="001C0AF9">
        <w:t>OSEC</w:t>
      </w:r>
      <w:r w:rsidR="009D4CCC" w:rsidRPr="001C0AF9">
        <w:t xml:space="preserve"> » (Compétences </w:t>
      </w:r>
      <w:r w:rsidR="009D4CCC" w:rsidRPr="00A07093">
        <w:t>O</w:t>
      </w:r>
      <w:r w:rsidR="009D4CCC" w:rsidRPr="001C0AF9">
        <w:t xml:space="preserve">rganisationnelles, </w:t>
      </w:r>
      <w:r w:rsidR="009D4CCC" w:rsidRPr="00A07093">
        <w:t>S</w:t>
      </w:r>
      <w:r w:rsidR="009D4CCC" w:rsidRPr="001C0AF9">
        <w:t xml:space="preserve">ociales, </w:t>
      </w:r>
      <w:r w:rsidR="009D4CCC" w:rsidRPr="00A07093">
        <w:t>E</w:t>
      </w:r>
      <w:r w:rsidR="009D4CCC" w:rsidRPr="001C0AF9">
        <w:t xml:space="preserve">nvironnementales et </w:t>
      </w:r>
      <w:r w:rsidR="009D4CCC" w:rsidRPr="00A07093">
        <w:t>C</w:t>
      </w:r>
      <w:r w:rsidR="009D4CCC" w:rsidRPr="001C0AF9">
        <w:t>ulturelles)</w:t>
      </w:r>
      <w:r>
        <w:t xml:space="preserve"> et</w:t>
      </w:r>
      <w:r w:rsidR="000B0F4F">
        <w:t xml:space="preserve"> en quoi ils permettent d’atteindre les acquis d’apprentissage visés</w:t>
      </w:r>
    </w:p>
    <w:p w14:paraId="52D530EC" w14:textId="101A2BD2" w:rsidR="00637C98" w:rsidRDefault="00637C98" w:rsidP="00A07093">
      <w:pPr>
        <w:pStyle w:val="Paragraphedeliste"/>
        <w:numPr>
          <w:ilvl w:val="0"/>
          <w:numId w:val="12"/>
        </w:numPr>
      </w:pPr>
      <w:r>
        <w:t xml:space="preserve">Explicitez les </w:t>
      </w:r>
      <w:r w:rsidRPr="001C0AF9">
        <w:t>activités de mise en situation</w:t>
      </w:r>
      <w:r>
        <w:t xml:space="preserve"> (AMS</w:t>
      </w:r>
      <w:r w:rsidRPr="001C0AF9">
        <w:t>)</w:t>
      </w:r>
      <w:r>
        <w:t xml:space="preserve"> et comment celles-ci contribuent à atteindre les acquis d’apprentissage visés</w:t>
      </w:r>
      <w:r w:rsidR="004C6BF5">
        <w:t>.</w:t>
      </w:r>
    </w:p>
    <w:p w14:paraId="570FBF60" w14:textId="2958662E" w:rsidR="004C6BF5" w:rsidRDefault="004C6BF5" w:rsidP="00A07093">
      <w:pPr>
        <w:pStyle w:val="Paragraphedeliste"/>
        <w:numPr>
          <w:ilvl w:val="0"/>
          <w:numId w:val="12"/>
        </w:numPr>
      </w:pPr>
      <w:commentRangeStart w:id="7"/>
      <w:r>
        <w:t>Explicitez l’implication des laboratoires en décrivant les possibilités offertes aux étudiants de côtoyer la R&amp;D au cours de leur cursus</w:t>
      </w:r>
      <w:ins w:id="8" w:author="Quentin Larue" w:date="2024-07-11T09:22:00Z" w16du:dateUtc="2024-07-11T07:22:00Z">
        <w:r w:rsidR="000E6FDD">
          <w:t xml:space="preserve"> </w:t>
        </w:r>
      </w:ins>
      <w:commentRangeEnd w:id="7"/>
      <w:ins w:id="9" w:author="Quentin Larue" w:date="2024-07-11T09:23:00Z" w16du:dateUtc="2024-07-11T07:23:00Z">
        <w:r w:rsidR="000E6FDD">
          <w:rPr>
            <w:rStyle w:val="Marquedecommentaire"/>
          </w:rPr>
          <w:commentReference w:id="7"/>
        </w:r>
      </w:ins>
    </w:p>
    <w:p w14:paraId="0CFC5577" w14:textId="2E5A7480" w:rsidR="003E47A5" w:rsidRDefault="00637C98" w:rsidP="00A07093">
      <w:pPr>
        <w:pStyle w:val="Paragraphedeliste"/>
        <w:numPr>
          <w:ilvl w:val="0"/>
          <w:numId w:val="12"/>
        </w:numPr>
      </w:pPr>
      <w:r>
        <w:t>De même, traitez l</w:t>
      </w:r>
      <w:r w:rsidR="003E47A5">
        <w:t xml:space="preserve">es </w:t>
      </w:r>
      <w:r w:rsidR="009617DB" w:rsidRPr="001C0AF9">
        <w:t>c</w:t>
      </w:r>
      <w:r w:rsidR="005F7EE2" w:rsidRPr="001C0AF9">
        <w:t>ompétences numériques</w:t>
      </w:r>
      <w:r w:rsidR="003E47A5">
        <w:t xml:space="preserve"> visées au sein du </w:t>
      </w:r>
      <w:commentRangeStart w:id="10"/>
      <w:r w:rsidR="003E47A5">
        <w:t>CMI</w:t>
      </w:r>
      <w:r>
        <w:t xml:space="preserve"> et les certifications.</w:t>
      </w:r>
      <w:commentRangeEnd w:id="10"/>
      <w:r w:rsidR="000E6FDD">
        <w:rPr>
          <w:rStyle w:val="Marquedecommentaire"/>
        </w:rPr>
        <w:commentReference w:id="10"/>
      </w:r>
    </w:p>
    <w:p w14:paraId="48AFA738" w14:textId="6BB9D647" w:rsidR="00E02E91" w:rsidRDefault="00E02E91" w:rsidP="00A07093">
      <w:pPr>
        <w:pStyle w:val="Paragraphedeliste"/>
        <w:numPr>
          <w:ilvl w:val="0"/>
          <w:numId w:val="12"/>
        </w:numPr>
      </w:pPr>
      <w:r>
        <w:t>Modalités d’évaluation : énoncer les approches retenues pour un contrôle des connaissances remplissant bien son rôle et assurant l’atteinte des objectifs en matière d’acquis d’apprentissage. Des exemples de sujets d’examens et des auto-évaluations d’étudiants peuvent illustrer ces descriptions.</w:t>
      </w:r>
    </w:p>
    <w:p w14:paraId="20F2A035" w14:textId="5A03AFA8" w:rsidR="00BC3D0C" w:rsidRDefault="009D3209" w:rsidP="00A07093">
      <w:pPr>
        <w:pStyle w:val="Paragraphedeliste"/>
        <w:numPr>
          <w:ilvl w:val="0"/>
          <w:numId w:val="12"/>
        </w:numPr>
      </w:pPr>
      <w:r>
        <w:lastRenderedPageBreak/>
        <w:t>L</w:t>
      </w:r>
      <w:r w:rsidR="00BC3D0C">
        <w:t>a mobilité internationale</w:t>
      </w:r>
    </w:p>
    <w:p w14:paraId="427CB336" w14:textId="2CB65E0A" w:rsidR="00637C98" w:rsidRDefault="00B524DF" w:rsidP="00A07093">
      <w:pPr>
        <w:pStyle w:val="Paragraphedeliste"/>
        <w:numPr>
          <w:ilvl w:val="0"/>
          <w:numId w:val="12"/>
        </w:numPr>
      </w:pPr>
      <w:r>
        <w:t>P</w:t>
      </w:r>
      <w:r w:rsidR="00637C98">
        <w:t xml:space="preserve">réciser </w:t>
      </w:r>
      <w:r>
        <w:t xml:space="preserve">les caractéristiques du </w:t>
      </w:r>
      <w:commentRangeStart w:id="11"/>
      <w:r>
        <w:t xml:space="preserve">portfolio </w:t>
      </w:r>
      <w:commentRangeEnd w:id="11"/>
      <w:r>
        <w:rPr>
          <w:rStyle w:val="Marquedecommentaire"/>
        </w:rPr>
        <w:commentReference w:id="11"/>
      </w:r>
      <w:r w:rsidR="00637C98">
        <w:t xml:space="preserve">et donner </w:t>
      </w:r>
      <w:r>
        <w:t>s</w:t>
      </w:r>
      <w:r w:rsidR="00637C98">
        <w:t>es modalités de gestion.</w:t>
      </w:r>
    </w:p>
    <w:p w14:paraId="79C08996" w14:textId="0C2A0153" w:rsidR="00637C98" w:rsidRPr="00A07093" w:rsidRDefault="004F7CB6" w:rsidP="00A07093">
      <w:pPr>
        <w:pStyle w:val="Paragraphedeliste"/>
        <w:numPr>
          <w:ilvl w:val="0"/>
          <w:numId w:val="12"/>
        </w:numPr>
      </w:pPr>
      <w:r w:rsidRPr="00A07093">
        <w:rPr>
          <w:rFonts w:cstheme="majorHAnsi"/>
        </w:rPr>
        <w:t xml:space="preserve">Selon le cas, </w:t>
      </w:r>
      <w:commentRangeStart w:id="12"/>
      <w:r w:rsidRPr="00A07093">
        <w:rPr>
          <w:rFonts w:cstheme="majorHAnsi"/>
        </w:rPr>
        <w:t>l’inter</w:t>
      </w:r>
      <w:r w:rsidR="00B524DF">
        <w:rPr>
          <w:rFonts w:cstheme="majorHAnsi"/>
        </w:rPr>
        <w:t>-</w:t>
      </w:r>
      <w:r w:rsidRPr="00A07093">
        <w:rPr>
          <w:rFonts w:cstheme="majorHAnsi"/>
        </w:rPr>
        <w:t>C</w:t>
      </w:r>
      <w:r w:rsidR="00B524DF">
        <w:rPr>
          <w:rFonts w:cstheme="majorHAnsi"/>
        </w:rPr>
        <w:t>B</w:t>
      </w:r>
      <w:r w:rsidRPr="00A07093">
        <w:rPr>
          <w:rFonts w:cstheme="majorHAnsi"/>
        </w:rPr>
        <w:t xml:space="preserve">I </w:t>
      </w:r>
      <w:commentRangeEnd w:id="12"/>
      <w:r w:rsidR="00B524DF">
        <w:rPr>
          <w:rStyle w:val="Marquedecommentaire"/>
        </w:rPr>
        <w:commentReference w:id="12"/>
      </w:r>
      <w:r w:rsidRPr="00A07093">
        <w:rPr>
          <w:rFonts w:cstheme="majorHAnsi"/>
        </w:rPr>
        <w:t>et ses actions seront décrits dans cette partie.</w:t>
      </w:r>
    </w:p>
    <w:p w14:paraId="7EE4E709" w14:textId="77777777" w:rsidR="00637C98" w:rsidRDefault="00637C98" w:rsidP="00A07093">
      <w:pPr>
        <w:rPr>
          <w:rFonts w:cstheme="majorHAnsi"/>
        </w:rPr>
      </w:pPr>
    </w:p>
    <w:p w14:paraId="207A2BFA" w14:textId="75035043" w:rsidR="00EB3691" w:rsidRDefault="00B1442E" w:rsidP="00A07093">
      <w:pPr>
        <w:spacing w:after="120"/>
        <w:rPr>
          <w:rFonts w:cstheme="majorHAnsi"/>
        </w:rPr>
      </w:pPr>
      <w:r>
        <w:rPr>
          <w:rFonts w:cstheme="majorHAnsi"/>
        </w:rPr>
        <w:t>L</w:t>
      </w:r>
      <w:r w:rsidR="00637C98">
        <w:rPr>
          <w:rFonts w:cstheme="majorHAnsi"/>
        </w:rPr>
        <w:t xml:space="preserve">es éléments </w:t>
      </w:r>
      <w:r w:rsidR="00BC3D0C">
        <w:rPr>
          <w:rFonts w:cstheme="majorHAnsi"/>
        </w:rPr>
        <w:t>de preuves, à mettre à</w:t>
      </w:r>
      <w:r w:rsidR="00637C98">
        <w:rPr>
          <w:rFonts w:cstheme="majorHAnsi"/>
        </w:rPr>
        <w:t xml:space="preserve"> disposition sous forme de liens, et permettant </w:t>
      </w:r>
      <w:r w:rsidR="00EB3691">
        <w:rPr>
          <w:rFonts w:cstheme="majorHAnsi"/>
        </w:rPr>
        <w:t xml:space="preserve">d’évaluer </w:t>
      </w:r>
      <w:r w:rsidR="00BC3D0C">
        <w:rPr>
          <w:rFonts w:cstheme="majorHAnsi"/>
        </w:rPr>
        <w:t xml:space="preserve">les compétences visées et </w:t>
      </w:r>
      <w:r w:rsidR="00EB3691">
        <w:rPr>
          <w:rFonts w:cstheme="majorHAnsi"/>
        </w:rPr>
        <w:t>l’adéquation</w:t>
      </w:r>
      <w:r w:rsidR="00BC3D0C">
        <w:rPr>
          <w:rFonts w:cstheme="majorHAnsi"/>
        </w:rPr>
        <w:t xml:space="preserve"> du C</w:t>
      </w:r>
      <w:r w:rsidR="007E24A5">
        <w:rPr>
          <w:rFonts w:cstheme="majorHAnsi"/>
        </w:rPr>
        <w:t>B</w:t>
      </w:r>
      <w:r w:rsidR="00BC3D0C">
        <w:rPr>
          <w:rFonts w:cstheme="majorHAnsi"/>
        </w:rPr>
        <w:t>I avec s</w:t>
      </w:r>
      <w:r w:rsidR="00EB3691">
        <w:rPr>
          <w:rFonts w:cstheme="majorHAnsi"/>
        </w:rPr>
        <w:t>es ob</w:t>
      </w:r>
      <w:r w:rsidR="00BC3D0C">
        <w:rPr>
          <w:rFonts w:cstheme="majorHAnsi"/>
        </w:rPr>
        <w:t>jectifs</w:t>
      </w:r>
      <w:r w:rsidR="00EB3691">
        <w:rPr>
          <w:rFonts w:cstheme="majorHAnsi"/>
        </w:rPr>
        <w:t>, sont par exemple :</w:t>
      </w:r>
    </w:p>
    <w:p w14:paraId="564CF46F" w14:textId="77777777" w:rsidR="00EB3691" w:rsidRPr="00A07093" w:rsidRDefault="00EB3691" w:rsidP="00A07093">
      <w:pPr>
        <w:pStyle w:val="Paragraphedeliste"/>
        <w:numPr>
          <w:ilvl w:val="0"/>
          <w:numId w:val="13"/>
        </w:numPr>
        <w:rPr>
          <w:rFonts w:cstheme="majorHAnsi"/>
        </w:rPr>
      </w:pPr>
      <w:proofErr w:type="gramStart"/>
      <w:r>
        <w:t>les</w:t>
      </w:r>
      <w:proofErr w:type="gramEnd"/>
      <w:r>
        <w:t xml:space="preserve"> fiches d’UE (rédigées en compétences), </w:t>
      </w:r>
    </w:p>
    <w:p w14:paraId="5C651A4A" w14:textId="2C6EF48F" w:rsidR="00EB3691" w:rsidRPr="00A07093" w:rsidRDefault="00BC3D0C" w:rsidP="00A07093">
      <w:pPr>
        <w:pStyle w:val="Paragraphedeliste"/>
        <w:numPr>
          <w:ilvl w:val="0"/>
          <w:numId w:val="13"/>
        </w:numPr>
        <w:rPr>
          <w:rFonts w:cstheme="majorHAnsi"/>
        </w:rPr>
      </w:pPr>
      <w:proofErr w:type="gramStart"/>
      <w:r>
        <w:t>des</w:t>
      </w:r>
      <w:proofErr w:type="gramEnd"/>
      <w:r w:rsidR="00EB3691">
        <w:t xml:space="preserve"> sujets d’examen </w:t>
      </w:r>
      <w:r w:rsidR="007E24A5">
        <w:t>d</w:t>
      </w:r>
      <w:r w:rsidR="00EB3691">
        <w:t>es</w:t>
      </w:r>
      <w:r w:rsidR="007E24A5">
        <w:t xml:space="preserve"> </w:t>
      </w:r>
      <w:r w:rsidR="00EB3691">
        <w:t>années</w:t>
      </w:r>
      <w:r w:rsidR="00CE122F">
        <w:t xml:space="preserve"> </w:t>
      </w:r>
      <w:r w:rsidR="007E24A5">
        <w:t xml:space="preserve">récentes </w:t>
      </w:r>
      <w:r w:rsidR="00CE122F">
        <w:t>des filières supports</w:t>
      </w:r>
    </w:p>
    <w:p w14:paraId="5E6DCBB2" w14:textId="432B325E" w:rsidR="00BC3D0C" w:rsidRPr="00A07093" w:rsidRDefault="00BC3D0C" w:rsidP="00A07093">
      <w:pPr>
        <w:pStyle w:val="Paragraphedeliste"/>
        <w:numPr>
          <w:ilvl w:val="0"/>
          <w:numId w:val="13"/>
        </w:numPr>
        <w:rPr>
          <w:rFonts w:cstheme="majorHAnsi"/>
        </w:rPr>
      </w:pPr>
      <w:proofErr w:type="gramStart"/>
      <w:r>
        <w:t>des</w:t>
      </w:r>
      <w:proofErr w:type="gramEnd"/>
      <w:r>
        <w:t xml:space="preserve"> </w:t>
      </w:r>
      <w:r w:rsidR="00CE122F">
        <w:t xml:space="preserve">propositions de </w:t>
      </w:r>
      <w:r>
        <w:t>sujets de projets intégrateurs</w:t>
      </w:r>
      <w:r w:rsidR="00B1442E">
        <w:t xml:space="preserve"> avec les</w:t>
      </w:r>
      <w:r>
        <w:t xml:space="preserve"> grilles d’évaluation associées</w:t>
      </w:r>
    </w:p>
    <w:p w14:paraId="52CD0955" w14:textId="26B34D68" w:rsidR="00EB3691" w:rsidRPr="00A07093" w:rsidRDefault="002D0657" w:rsidP="00A07093">
      <w:pPr>
        <w:pStyle w:val="Paragraphedeliste"/>
        <w:numPr>
          <w:ilvl w:val="0"/>
          <w:numId w:val="13"/>
        </w:numPr>
        <w:rPr>
          <w:rFonts w:cstheme="majorHAnsi"/>
        </w:rPr>
      </w:pPr>
      <w:proofErr w:type="gramStart"/>
      <w:r>
        <w:t>les</w:t>
      </w:r>
      <w:proofErr w:type="gramEnd"/>
      <w:r>
        <w:t xml:space="preserve"> </w:t>
      </w:r>
      <w:r w:rsidR="00BC3D0C">
        <w:t xml:space="preserve">grilles d’évaluation </w:t>
      </w:r>
      <w:r w:rsidR="00CE122F">
        <w:t>des stages</w:t>
      </w:r>
    </w:p>
    <w:p w14:paraId="65FFE577" w14:textId="276FE18B" w:rsidR="00BC3D0C" w:rsidRPr="00A07093" w:rsidRDefault="00BC3D0C" w:rsidP="00A07093">
      <w:pPr>
        <w:pStyle w:val="Paragraphedeliste"/>
        <w:numPr>
          <w:ilvl w:val="0"/>
          <w:numId w:val="13"/>
        </w:numPr>
        <w:rPr>
          <w:rFonts w:cstheme="majorHAnsi"/>
        </w:rPr>
      </w:pPr>
      <w:proofErr w:type="gramStart"/>
      <w:r>
        <w:t>des</w:t>
      </w:r>
      <w:proofErr w:type="gramEnd"/>
      <w:r>
        <w:t xml:space="preserve"> compte</w:t>
      </w:r>
      <w:r w:rsidR="007E24A5">
        <w:t xml:space="preserve"> </w:t>
      </w:r>
      <w:r>
        <w:t>rendus de</w:t>
      </w:r>
      <w:r w:rsidR="007E24A5">
        <w:t xml:space="preserve"> bilan annuel</w:t>
      </w:r>
      <w:r w:rsidR="00CE122F">
        <w:t xml:space="preserve"> des filières supports</w:t>
      </w:r>
    </w:p>
    <w:p w14:paraId="5D0FBF0A" w14:textId="36AA17F2" w:rsidR="0010107D" w:rsidRPr="00EB3691" w:rsidRDefault="0010107D" w:rsidP="00A07093">
      <w:pPr>
        <w:pStyle w:val="Paragraphedeliste"/>
        <w:numPr>
          <w:ilvl w:val="0"/>
          <w:numId w:val="13"/>
        </w:numPr>
        <w:rPr>
          <w:rFonts w:cstheme="majorHAnsi"/>
        </w:rPr>
      </w:pPr>
      <w:r>
        <w:t>…</w:t>
      </w:r>
    </w:p>
    <w:p w14:paraId="3FA38B42" w14:textId="532376D9" w:rsidR="0093684D" w:rsidRDefault="0093684D" w:rsidP="00A07093"/>
    <w:p w14:paraId="7DF81047" w14:textId="77777777" w:rsidR="0093684D" w:rsidRDefault="0093684D">
      <w:pPr>
        <w:jc w:val="both"/>
      </w:pPr>
    </w:p>
    <w:p w14:paraId="565E29BC" w14:textId="1C4CB907" w:rsidR="002328C2" w:rsidRDefault="004C6BF5">
      <w:pPr>
        <w:pStyle w:val="Titre1"/>
      </w:pPr>
      <w:r>
        <w:t>M</w:t>
      </w:r>
      <w:r w:rsidR="00684C2C">
        <w:t>oyens et mise</w:t>
      </w:r>
      <w:r w:rsidR="002A0C6F">
        <w:t xml:space="preserve"> en œuvre du CMI</w:t>
      </w:r>
      <w:r w:rsidR="00F14FD8">
        <w:t xml:space="preserve"> </w:t>
      </w:r>
      <w:r w:rsidR="0010107D">
        <w:t>(</w:t>
      </w:r>
      <w:r w:rsidR="00160713">
        <w:t>~</w:t>
      </w:r>
      <w:r w:rsidR="0010107D">
        <w:t xml:space="preserve"> 6</w:t>
      </w:r>
      <w:r w:rsidR="002328C2">
        <w:t xml:space="preserve"> pages)</w:t>
      </w:r>
    </w:p>
    <w:p w14:paraId="395B18CE" w14:textId="4CD97E9F" w:rsidR="009D3209" w:rsidRDefault="00CE122F" w:rsidP="00A07093">
      <w:pPr>
        <w:spacing w:after="120"/>
        <w:rPr>
          <w:rFonts w:cstheme="majorHAnsi"/>
        </w:rPr>
      </w:pPr>
      <w:r>
        <w:rPr>
          <w:rFonts w:cstheme="majorHAnsi"/>
        </w:rPr>
        <w:t>P</w:t>
      </w:r>
      <w:r w:rsidR="009D3209">
        <w:rPr>
          <w:rFonts w:cstheme="majorHAnsi"/>
        </w:rPr>
        <w:t>résentez les moyens</w:t>
      </w:r>
      <w:r w:rsidR="00E02E91">
        <w:rPr>
          <w:rFonts w:cstheme="majorHAnsi"/>
        </w:rPr>
        <w:t xml:space="preserve"> humains, financiers et pratiques</w:t>
      </w:r>
      <w:r w:rsidR="009D3209">
        <w:rPr>
          <w:rFonts w:cstheme="majorHAnsi"/>
        </w:rPr>
        <w:t xml:space="preserve"> permettant la mise en œuvre du CMI. Traitez en particulier</w:t>
      </w:r>
      <w:r w:rsidR="0010107D">
        <w:rPr>
          <w:rFonts w:cstheme="majorHAnsi"/>
        </w:rPr>
        <w:t xml:space="preserve"> les points suivants :</w:t>
      </w:r>
    </w:p>
    <w:p w14:paraId="2969EE5D" w14:textId="3142F908" w:rsidR="009D3209" w:rsidRDefault="009D3209" w:rsidP="00A07093">
      <w:pPr>
        <w:pStyle w:val="Paragraphedeliste"/>
        <w:numPr>
          <w:ilvl w:val="0"/>
          <w:numId w:val="15"/>
        </w:numPr>
      </w:pPr>
      <w:r>
        <w:t>Equipe pédagogique et administrative : Donner des informations sur le nombre et l</w:t>
      </w:r>
      <w:r w:rsidR="00C64A31">
        <w:t>es différentes catégories</w:t>
      </w:r>
      <w:r>
        <w:t xml:space="preserve"> des enseignants (</w:t>
      </w:r>
      <w:r w:rsidR="00C64A31">
        <w:t>en</w:t>
      </w:r>
      <w:r>
        <w:t>seignants</w:t>
      </w:r>
      <w:r w:rsidR="00C64A31">
        <w:t>-technologues, enseignants, chercheurs, membres du secteur économique</w:t>
      </w:r>
      <w:r>
        <w:t>…) impliqués</w:t>
      </w:r>
      <w:r w:rsidR="004C6BF5">
        <w:t>, y compris les personnels des laboratoires d’adossement du C</w:t>
      </w:r>
      <w:r w:rsidR="00C64A31">
        <w:t>B</w:t>
      </w:r>
      <w:r w:rsidR="004C6BF5">
        <w:t>I</w:t>
      </w:r>
      <w:r>
        <w:t>. Ne pas oublier les personnels de soutien (secrétariat, technicien, ingénieur…).</w:t>
      </w:r>
    </w:p>
    <w:p w14:paraId="7E9E73F7" w14:textId="7DA93BCC" w:rsidR="00E02E91" w:rsidRDefault="00E02E91" w:rsidP="00A07093">
      <w:pPr>
        <w:pStyle w:val="Paragraphedeliste"/>
        <w:numPr>
          <w:ilvl w:val="0"/>
          <w:numId w:val="15"/>
        </w:numPr>
      </w:pPr>
      <w:r>
        <w:t>Soutenabilité de la formation : précisez les moyens financiers permettant de soutenir la formation</w:t>
      </w:r>
    </w:p>
    <w:p w14:paraId="1A04D18C" w14:textId="79124B75" w:rsidR="004C6BF5" w:rsidRDefault="004C6BF5" w:rsidP="00A07093">
      <w:pPr>
        <w:pStyle w:val="Paragraphedeliste"/>
        <w:numPr>
          <w:ilvl w:val="0"/>
          <w:numId w:val="15"/>
        </w:numPr>
      </w:pPr>
      <w:r>
        <w:t xml:space="preserve">Mobilité internationale : </w:t>
      </w:r>
      <w:r w:rsidR="00C41C80">
        <w:t>indiquez les</w:t>
      </w:r>
      <w:r w:rsidR="00684C2C">
        <w:t xml:space="preserve"> moyens permettant d’aider les</w:t>
      </w:r>
      <w:r w:rsidR="00C41C80">
        <w:t xml:space="preserve"> étudiants</w:t>
      </w:r>
      <w:r w:rsidR="00684C2C">
        <w:t xml:space="preserve"> à effectuer une mobilité</w:t>
      </w:r>
    </w:p>
    <w:p w14:paraId="42F6D39A" w14:textId="488C3760" w:rsidR="00FA276B" w:rsidRDefault="00684C2C" w:rsidP="00A07093">
      <w:pPr>
        <w:pStyle w:val="Paragraphedeliste"/>
        <w:numPr>
          <w:ilvl w:val="0"/>
          <w:numId w:val="15"/>
        </w:numPr>
      </w:pPr>
      <w:r>
        <w:t>Stages : indiquez les moyens permettant d'aider les étudiants dans leur recherche de stage</w:t>
      </w:r>
    </w:p>
    <w:p w14:paraId="65A93559" w14:textId="619243F8" w:rsidR="00684C2C" w:rsidRDefault="00684C2C" w:rsidP="00A07093">
      <w:pPr>
        <w:pStyle w:val="Paragraphedeliste"/>
        <w:numPr>
          <w:ilvl w:val="0"/>
          <w:numId w:val="15"/>
        </w:numPr>
      </w:pPr>
      <w:r>
        <w:t>Certifications (</w:t>
      </w:r>
      <w:commentRangeStart w:id="13"/>
      <w:r>
        <w:t>B2 en langue anglaise, PIX</w:t>
      </w:r>
      <w:commentRangeEnd w:id="13"/>
      <w:r w:rsidR="00C64A31">
        <w:rPr>
          <w:rStyle w:val="Marquedecommentaire"/>
        </w:rPr>
        <w:commentReference w:id="13"/>
      </w:r>
      <w:r>
        <w:t>…) : précisez les moyens mis en œuvre pour permettre aux étudiants de valider les certifications requises</w:t>
      </w:r>
    </w:p>
    <w:p w14:paraId="43465DC8" w14:textId="0F30D9C8" w:rsidR="00A2644A" w:rsidRDefault="00A2644A" w:rsidP="00A07093">
      <w:pPr>
        <w:pStyle w:val="Paragraphedeliste"/>
        <w:numPr>
          <w:ilvl w:val="0"/>
          <w:numId w:val="15"/>
        </w:numPr>
      </w:pPr>
      <w:r>
        <w:t>Nouvelles pratiques pédagogiques</w:t>
      </w:r>
      <w:r w:rsidR="00CE122F">
        <w:t xml:space="preserve"> envisagées</w:t>
      </w:r>
      <w:r>
        <w:t xml:space="preserve"> le cas échéant avec une analyse de l’impact</w:t>
      </w:r>
      <w:r w:rsidR="00CE122F">
        <w:t xml:space="preserve"> prévu</w:t>
      </w:r>
    </w:p>
    <w:p w14:paraId="49DBEE9E" w14:textId="26F9B5B6" w:rsidR="00684C2C" w:rsidRDefault="00684C2C" w:rsidP="00A07093">
      <w:pPr>
        <w:pStyle w:val="Paragraphedeliste"/>
        <w:numPr>
          <w:ilvl w:val="0"/>
          <w:numId w:val="15"/>
        </w:numPr>
      </w:pPr>
      <w:r>
        <w:t xml:space="preserve">Modalités de recrutement et </w:t>
      </w:r>
      <w:r w:rsidR="00C64A31">
        <w:t>d’</w:t>
      </w:r>
      <w:r>
        <w:t xml:space="preserve">information des </w:t>
      </w:r>
      <w:commentRangeStart w:id="14"/>
      <w:r>
        <w:t>étudiants</w:t>
      </w:r>
      <w:commentRangeEnd w:id="14"/>
      <w:r w:rsidR="00C64A31">
        <w:rPr>
          <w:rStyle w:val="Marquedecommentaire"/>
        </w:rPr>
        <w:commentReference w:id="14"/>
      </w:r>
      <w:r>
        <w:t xml:space="preserve">. Précisez les moyens </w:t>
      </w:r>
      <w:r w:rsidR="00CE122F">
        <w:t>envisagés</w:t>
      </w:r>
      <w:r>
        <w:t xml:space="preserve"> pour faire </w:t>
      </w:r>
      <w:r w:rsidR="00C64A31">
        <w:t>la promotion du CBI</w:t>
      </w:r>
      <w:r w:rsidR="00E02E91">
        <w:t>.</w:t>
      </w:r>
    </w:p>
    <w:p w14:paraId="32F0197F" w14:textId="243AEB8B" w:rsidR="00E02E91" w:rsidRDefault="00E02E91" w:rsidP="00A07093">
      <w:pPr>
        <w:pStyle w:val="Paragraphedeliste"/>
        <w:numPr>
          <w:ilvl w:val="0"/>
          <w:numId w:val="15"/>
        </w:numPr>
      </w:pPr>
      <w:r>
        <w:t>Diplomation : outre les diplômes support</w:t>
      </w:r>
      <w:r w:rsidR="00C64A31">
        <w:t>s</w:t>
      </w:r>
      <w:r>
        <w:t xml:space="preserve"> et le label C</w:t>
      </w:r>
      <w:r w:rsidR="00C64A31">
        <w:t>B</w:t>
      </w:r>
      <w:r>
        <w:t xml:space="preserve">I, </w:t>
      </w:r>
      <w:r w:rsidR="00363EF7">
        <w:t>fournir</w:t>
      </w:r>
      <w:r>
        <w:t xml:space="preserve"> le cas échéant </w:t>
      </w:r>
      <w:r w:rsidR="00C64A31">
        <w:t>le type d’attestations remises aux étudiants</w:t>
      </w:r>
    </w:p>
    <w:p w14:paraId="39268921" w14:textId="3F5072DD" w:rsidR="00684C2C" w:rsidRDefault="00684C2C" w:rsidP="00A07093">
      <w:pPr>
        <w:pStyle w:val="Paragraphedeliste"/>
      </w:pPr>
    </w:p>
    <w:p w14:paraId="7CA3498D" w14:textId="77777777" w:rsidR="00FA276B" w:rsidRDefault="00FA276B" w:rsidP="00FA276B">
      <w:pPr>
        <w:pStyle w:val="Titre2"/>
        <w:spacing w:before="0" w:after="0"/>
        <w:jc w:val="both"/>
      </w:pPr>
    </w:p>
    <w:p w14:paraId="2B1E2267" w14:textId="791DC9D7" w:rsidR="0010107D" w:rsidRDefault="0010107D">
      <w:pPr>
        <w:jc w:val="both"/>
      </w:pPr>
    </w:p>
    <w:p w14:paraId="6F9152B0" w14:textId="49C7E566" w:rsidR="0010107D" w:rsidRDefault="0010107D" w:rsidP="0010107D">
      <w:pPr>
        <w:pStyle w:val="Titre1"/>
      </w:pPr>
      <w:r>
        <w:t xml:space="preserve">Conclusion sous forme d’analyse forces/faiblesses et plan d’action (de 2 à </w:t>
      </w:r>
      <w:r w:rsidR="00160713">
        <w:t>5</w:t>
      </w:r>
      <w:r>
        <w:t xml:space="preserve"> pages).</w:t>
      </w:r>
    </w:p>
    <w:p w14:paraId="5E861861" w14:textId="58F33864" w:rsidR="0010107D" w:rsidRDefault="0010107D" w:rsidP="0010107D">
      <w:pPr>
        <w:jc w:val="both"/>
      </w:pPr>
      <w:r>
        <w:t>L’organisation de cette partie est laissée à votre libre arbitre.</w:t>
      </w:r>
      <w:r w:rsidR="00864736">
        <w:t xml:space="preserve"> </w:t>
      </w:r>
      <w:r w:rsidR="00160713">
        <w:t xml:space="preserve">En vous appuyant sur le référentiel </w:t>
      </w:r>
      <w:r w:rsidR="00C64A31">
        <w:rPr>
          <w:rFonts w:cstheme="majorHAnsi"/>
        </w:rPr>
        <w:t xml:space="preserve">Figure® </w:t>
      </w:r>
      <w:r w:rsidR="00160713">
        <w:t>de la qualité de la formation et après avoir conduit une analyse de la situation du CBI au regard des critères de ce référentiel et des niveaux à atteindre</w:t>
      </w:r>
      <w:r w:rsidR="00C64A31">
        <w:t xml:space="preserve"> qui leur sont associés</w:t>
      </w:r>
      <w:r w:rsidR="00160713">
        <w:t>, p</w:t>
      </w:r>
      <w:r w:rsidR="00864736">
        <w:t>résentez les forces et faiblesses du C</w:t>
      </w:r>
      <w:r w:rsidR="00160713">
        <w:t>B</w:t>
      </w:r>
      <w:r w:rsidR="00864736">
        <w:t xml:space="preserve">I et indiquez </w:t>
      </w:r>
      <w:r w:rsidR="00160713">
        <w:t>ce que</w:t>
      </w:r>
      <w:r w:rsidR="00864736">
        <w:t xml:space="preserve"> sont les axes majeurs de votre plan d’action pour le projet quinquennal. </w:t>
      </w:r>
    </w:p>
    <w:p w14:paraId="1C28BC10" w14:textId="77777777" w:rsidR="0010107D" w:rsidRPr="00273B62" w:rsidRDefault="0010107D">
      <w:pPr>
        <w:jc w:val="both"/>
      </w:pPr>
    </w:p>
    <w:p w14:paraId="74D7C2D4" w14:textId="77777777" w:rsidR="007D2AD1" w:rsidRDefault="007D2AD1">
      <w:pPr>
        <w:ind w:left="426"/>
        <w:jc w:val="both"/>
      </w:pPr>
    </w:p>
    <w:p w14:paraId="658964DC" w14:textId="77777777" w:rsidR="00AC4234" w:rsidRDefault="00AC4234"/>
    <w:p w14:paraId="08DD64DB" w14:textId="452D6547" w:rsidR="00791BA7" w:rsidRPr="00705808" w:rsidRDefault="00791BA7">
      <w:pPr>
        <w:spacing w:line="276" w:lineRule="auto"/>
        <w:jc w:val="both"/>
        <w:rPr>
          <w:rFonts w:cstheme="majorHAnsi"/>
        </w:rPr>
      </w:pPr>
      <w:r w:rsidRPr="00705808">
        <w:rPr>
          <w:rFonts w:cstheme="majorHAnsi"/>
        </w:rPr>
        <w:br w:type="page"/>
      </w:r>
    </w:p>
    <w:p w14:paraId="3072D224" w14:textId="77777777" w:rsidR="002643DF" w:rsidRPr="00322E8B" w:rsidRDefault="00420CF9">
      <w:pPr>
        <w:rPr>
          <w:rFonts w:asciiTheme="majorHAnsi" w:hAnsiTheme="majorHAnsi" w:cstheme="majorHAnsi"/>
        </w:rPr>
      </w:pPr>
      <w:r w:rsidRPr="00322E8B">
        <w:rPr>
          <w:rFonts w:asciiTheme="majorHAnsi" w:hAnsiTheme="majorHAnsi" w:cstheme="majorHAnsi"/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700224" behindDoc="1" locked="0" layoutInCell="1" allowOverlap="1" wp14:anchorId="24E6CE74" wp14:editId="458B0E3C">
                <wp:simplePos x="0" y="0"/>
                <wp:positionH relativeFrom="column">
                  <wp:posOffset>3770630</wp:posOffset>
                </wp:positionH>
                <wp:positionV relativeFrom="paragraph">
                  <wp:posOffset>-915670</wp:posOffset>
                </wp:positionV>
                <wp:extent cx="2862580" cy="11815445"/>
                <wp:effectExtent l="57150" t="19050" r="52070" b="71755"/>
                <wp:wrapNone/>
                <wp:docPr id="458" name="Rectangle 4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62580" cy="1181544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D6B37F" id="Rectangle 458" o:spid="_x0000_s1026" style="position:absolute;margin-left:296.9pt;margin-top:-72.1pt;width:225.4pt;height:930.35pt;z-index:-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" fillcolor="#0f243e [1615]" stroked="f">
                <v:shadow on="t" color="black" opacity="22937f" origin=",.5" offset="0,.63889mm"/>
              </v:rect>
            </w:pict>
          </mc:Fallback>
        </mc:AlternateContent>
      </w:r>
    </w:p>
    <w:p w14:paraId="3FF48BD7" w14:textId="77777777" w:rsidR="002643DF" w:rsidRPr="00322E8B" w:rsidRDefault="002643DF">
      <w:pPr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</w:p>
    <w:p w14:paraId="23A58C00" w14:textId="77777777" w:rsidR="002643DF" w:rsidRPr="00322E8B" w:rsidRDefault="002643DF">
      <w:pPr>
        <w:rPr>
          <w:rFonts w:asciiTheme="majorHAnsi" w:hAnsiTheme="majorHAnsi" w:cstheme="majorHAnsi"/>
        </w:rPr>
      </w:pPr>
    </w:p>
    <w:p w14:paraId="20F8AE20" w14:textId="77777777" w:rsidR="002643DF" w:rsidRPr="00322E8B" w:rsidRDefault="002643DF">
      <w:pPr>
        <w:rPr>
          <w:rFonts w:asciiTheme="majorHAnsi" w:hAnsiTheme="majorHAnsi" w:cstheme="majorHAnsi"/>
        </w:rPr>
      </w:pPr>
    </w:p>
    <w:p w14:paraId="7F3CB818" w14:textId="77777777" w:rsidR="004235AE" w:rsidRPr="00322E8B" w:rsidRDefault="004235AE">
      <w:pPr>
        <w:spacing w:line="276" w:lineRule="auto"/>
        <w:jc w:val="both"/>
        <w:rPr>
          <w:rFonts w:asciiTheme="majorHAnsi" w:hAnsiTheme="majorHAnsi" w:cstheme="majorHAnsi"/>
        </w:rPr>
      </w:pPr>
    </w:p>
    <w:p w14:paraId="576F72F1" w14:textId="77777777" w:rsidR="004235AE" w:rsidRPr="00322E8B" w:rsidRDefault="004235AE">
      <w:pPr>
        <w:spacing w:line="276" w:lineRule="auto"/>
        <w:jc w:val="both"/>
        <w:rPr>
          <w:rFonts w:asciiTheme="majorHAnsi" w:hAnsiTheme="majorHAnsi" w:cstheme="majorHAnsi"/>
        </w:rPr>
      </w:pPr>
    </w:p>
    <w:p w14:paraId="69997C10" w14:textId="77777777" w:rsidR="005B06D7" w:rsidRPr="00322E8B" w:rsidRDefault="005B06D7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0"/>
          <w:szCs w:val="20"/>
        </w:rPr>
      </w:pPr>
    </w:p>
    <w:p w14:paraId="40395CF6" w14:textId="77777777" w:rsidR="005B06D7" w:rsidRPr="00322E8B" w:rsidRDefault="005B06D7">
      <w:pPr>
        <w:rPr>
          <w:rFonts w:asciiTheme="majorHAnsi" w:hAnsiTheme="majorHAnsi" w:cstheme="majorHAnsi"/>
          <w:sz w:val="20"/>
          <w:szCs w:val="20"/>
        </w:rPr>
      </w:pPr>
    </w:p>
    <w:p w14:paraId="73B01976" w14:textId="77777777" w:rsidR="005B06D7" w:rsidRPr="00322E8B" w:rsidRDefault="005B06D7">
      <w:pPr>
        <w:rPr>
          <w:rFonts w:asciiTheme="majorHAnsi" w:hAnsiTheme="majorHAnsi" w:cstheme="majorHAnsi"/>
          <w:sz w:val="20"/>
          <w:szCs w:val="20"/>
        </w:rPr>
      </w:pPr>
    </w:p>
    <w:p w14:paraId="45CDCABD" w14:textId="77777777" w:rsidR="005B06D7" w:rsidRPr="00322E8B" w:rsidRDefault="005B06D7">
      <w:pPr>
        <w:rPr>
          <w:rFonts w:asciiTheme="majorHAnsi" w:hAnsiTheme="majorHAnsi" w:cstheme="majorHAnsi"/>
          <w:sz w:val="20"/>
          <w:szCs w:val="20"/>
        </w:rPr>
      </w:pPr>
    </w:p>
    <w:p w14:paraId="02E78CB4" w14:textId="77777777" w:rsidR="005B06D7" w:rsidRPr="00322E8B" w:rsidRDefault="005B06D7">
      <w:pPr>
        <w:rPr>
          <w:rFonts w:asciiTheme="majorHAnsi" w:hAnsiTheme="majorHAnsi" w:cstheme="majorHAnsi"/>
          <w:sz w:val="20"/>
          <w:szCs w:val="20"/>
        </w:rPr>
      </w:pPr>
    </w:p>
    <w:p w14:paraId="080D9948" w14:textId="053271D7" w:rsidR="00B953BB" w:rsidRPr="00322E8B" w:rsidRDefault="00CB2522">
      <w:pPr>
        <w:tabs>
          <w:tab w:val="left" w:pos="2595"/>
        </w:tabs>
        <w:rPr>
          <w:rFonts w:asciiTheme="majorHAnsi" w:hAnsiTheme="majorHAnsi" w:cstheme="majorHAnsi"/>
          <w:sz w:val="20"/>
          <w:szCs w:val="20"/>
        </w:rPr>
      </w:pPr>
      <w:r w:rsidRPr="0058461C">
        <w:rPr>
          <w:noProof/>
        </w:rPr>
        <mc:AlternateContent>
          <mc:Choice Requires="wpg">
            <w:drawing>
              <wp:anchor distT="0" distB="0" distL="114300" distR="114300" simplePos="0" relativeHeight="251841536" behindDoc="0" locked="0" layoutInCell="1" allowOverlap="1" wp14:anchorId="649371A8" wp14:editId="065BA76B">
                <wp:simplePos x="0" y="0"/>
                <wp:positionH relativeFrom="column">
                  <wp:posOffset>-359410</wp:posOffset>
                </wp:positionH>
                <wp:positionV relativeFrom="paragraph">
                  <wp:posOffset>6392545</wp:posOffset>
                </wp:positionV>
                <wp:extent cx="2194560" cy="645795"/>
                <wp:effectExtent l="0" t="0" r="0" b="1905"/>
                <wp:wrapNone/>
                <wp:docPr id="8" name="Groupe 8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94560" cy="645795"/>
                          <a:chOff x="0" y="0"/>
                          <a:chExt cx="10896415" cy="3087705"/>
                        </a:xfrm>
                      </wpg:grpSpPr>
                      <pic:pic xmlns:pic="http://schemas.openxmlformats.org/drawingml/2006/picture">
                        <pic:nvPicPr>
                          <pic:cNvPr id="9" name="Image 9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3630525" y="399434"/>
                            <a:ext cx="4133934" cy="200292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" name="Image 10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75695"/>
                            <a:ext cx="3080414" cy="293631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" name="Image 12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8314570" y="0"/>
                            <a:ext cx="2581845" cy="30877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C932739" id="Groupe 8" o:spid="_x0000_s1026" style="position:absolute;margin-left:-28.3pt;margin-top:503.35pt;width:172.8pt;height:50.85pt;z-index:251841536;mso-width-relative:margin;mso-height-relative:margin" coordsize="108964,30877" o:gfxdata="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eDwogPB4UQDweFEA8&#10;HhRAPB4UQDweFEA8HhRAPB4UQDweFEA8HhRAPB4UQDweFEA8HhRAPB4UQDweFEAeDwog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Hg8KIHg8&#10;J4B4PCeAeDwngHg8J4B4PCeAeDwngHg8J4B4PCeAeDwngHg8J4B4PCeAeDwngHg8J4B4PCeAeDwn&#10;gHg8J4B4PCeAeDwngFotHW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LRaO8Dvd07/73dO/+93Tv/vd07/73dO&#10;/+93Tv/vd07/73dO/+93Tv/vd07/73dO/+93Tv/vd07/73dO/7RaO8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8HhRA73dO/+93Tv/vd07/&#10;73dO/+93Tv/vd07/73dO/+93Tv/vd07/73dO/+93Tv/vd07/73dO/+93Tv/vd07/73dO/+93Tv/v&#10;d07/tFo7w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Dwog73dO/+93Tv/vd07/73dO/+93Tv/vd07/73dO/+93Tv/v&#10;d07/73dO/+93Tv/vd07/73dO/+93Tv/vd07/73dO/x4PCi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weFEDvd07/73dO/+93Tv/vd07/73dO/+93&#10;Tv/vd07/73dO/+93Tv/vd07/73dO/+93Tv/vd07/73dO/+93Tv/vd07/73dO/+93Tv+0Wjv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JZLMaDvd07/73dO/+93Tv/vd07/73dO/+93Tv/vd07/73dO/+93Tv/vd07/73dO&#10;/+93Tv/vd07/73dO/+93Tv/vd07/lksxo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PB4UQO93Tv/vd07/73dO/+93Tv/vd07/73dO/+93Tv/vd07/&#10;73dO/+93Tv/vd07/73dO/+93Tv/vd07/73dO/+93Tv/vd07/73dO/7RaO8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PBwUQ&#10;4XBJ8O93Tv/vd07/73dO/+93Tv/vd07/73dO/+93Tv/vd07/73dO/+93Tv/vd07/73dO/+93Tv/v&#10;d07/73dO/+93Tv/vd07/DwcFE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8HhRA73dO/+93Tv/vd07/73dO/+93Tv/vd07/73dO/+93Tv/vd07/73dO/+93&#10;Tv/vd07/73dO/+93Tv/vd07/73dO/+93Tv/vd07/tFo7w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FotHWDvd07/73dO/+93&#10;Tv/vd07/73dO/+93Tv/vd07/73dO/+93Tv/vd07/73dO/+93Tv/vd07/73dO/+93Tv/vd07/73dO&#10;/+93Tv94PCe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DweFEDvd07/73dO/+93Tv/vd07/73dO/+93Tv/vd07/73dO/+93Tv/vd07/73dO/+93Tv/vd07/&#10;73dO/+93Tv/vd07/73dO/+93Tv+0Wjv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0mlF4O93Tv/vd07/73dO/+93Tv/vd07/&#10;73dO/+93Tv/vd07/73dO/+93Tv/vd07/73dO/+93Tv/vd07/73dO/+93Tv/vd07/73dO/+FwSfAP&#10;BwUQ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PB4UQO93Tv/v&#10;d07/73dO/+93Tv/vd07/73dO/+93Tv/vd07/73dO/+93Tv/vd07/73dO/+93Tv/vd07/73dO/+93&#10;Tv/vd07/73dO/7RaO8AAAAAAAAAAAAAAAAAAAAAAAAAAAAAAAAAAAAAAAAAAAAAAAAAAAAAAAAAA&#10;AAAAAAAAAAAAAAAAAAAAAAAAAAAAAAAAAAAAAAAAAAAAAAAAAAAAAAAAAAAAAAAAAAAAAAAAAAAA&#10;AAAAAAAAAAAAAAAAAAAAAAAAAAAAAAAADwcFEDweFEBpNCJweDwngFotHWA8HhRADwcFE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eFEDvd07/73dO/+93Tv/vd07/73dO/+93Tv/vd07/73dO/+93&#10;Tv/vd07/73dO/+93Tv/vd07/73dO/+93Tv/vd07/73dO/+93Tv/vd07/73dO/1otHW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pVI2sO93Tv/vd07/73dO/+93Tv/vd07/73dO/+93Tv/vd07/73dO/+93Tv/vd07/&#10;73dO/+93Tv/vd07/73dO/+93Tv/vd07/73dO/+93Tv/vd07/0mlF4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4PCiDv&#10;d07/73dO/+93Tv/vd07/73dO/+93Tv/vd07/73dO/+93Tv/vd07/73dO/+93Tv/vd07/73dO/+93&#10;Tv/vd07/73dO/+93Tv/vd07/73dO/+93Tv/vd07/SyUYU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eDwngO93Tv/vd07/73dO&#10;/+93Tv/vd07/73dO/+93Tv/vd07/73dO/+93Tv/vd07/73dO/+93Tv/vd07/73dO/+93Tv/vd07/&#10;73dO/+93Tv/vd07/73dO/+93Tv+0Wjv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DhcEnw73dO/+93Tv/vd07/73dO/+93Tv/v&#10;d07/73dO/+93Tv/vd07/73dO/+93Tv/vd07/73dO/+93Tv/vd07/73dO/+93Tv/vd07/73dO/+93&#10;Tv/vd07/73dO/+93Tv88HhR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Wi0dYO93Tv/vd07/73dO/+93Tv/vd07/73dO/+93Tv/vd07/73dO&#10;/+93Tv/vd07/73dO/+93Tv/vd07/73dO/+93Tv/vd07/73dO/+93Tv/vd07/73dO/+93Tv/vd07/&#10;73dO/5ZL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DDYUDQ73dO/+93Tv/vd07/73dO/+93Tv/vd07/73dO/+93Tv/vd07/73dO/+93Tv/v&#10;d07/73dO/+93Tv/vd07/73dO/+93Tv/vd07/73dO/+93Tv/vd07/73dO/+93Tv/vd07/73dO/x4P&#10;Ci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LRYPMO93&#10;Tv/vd07/73dO/+93Tv/vd07/73dO/+93Tv/vd07/73dO/+93Tv/vd07/73dO/+93Tv/vd07/73dO&#10;/+93Tv/vd07/73dO/+93Tv/vd07/73dO/+93Tv/vd07/73dO/+93Tv/vd07/lksxo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CWSzGg73dO/+93Tv/vd07/&#10;73dO/+93Tv/vd07/73dO/+93Tv/vd07/73dO/+93Tv/vd07/73dO/+93Tv/vd07/73dO/+93Tv/v&#10;d07/73dO/+93Tv/vd07/73dO/+93Tv/vd07/73dO/+93Tv/hcEnwDwcFE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DwcFEO93Tv/vd07/73dO/+93Tv/vd07/73dO/+93&#10;Tv/vd07/73dO/+93Tv/vd07/73dO/+93Tv/vd07/73dO/+93Tv/vd07/73dO/+93Tv/vd07/73dO&#10;/+93Tv/vd07/73dO/+93Tv/vd07/73dO/+93Tv94PCe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4PCeA73dO/+93Tv/vd07/73dO/+93Tv/vd07/73dO/+93Tv/vd07/&#10;73dO/+93Tv/vd07/73dO/+93Tv/vd07/73dO/+93Tv/vd07/73dO/+93Tv/vd07/73dO/+93Tv/v&#10;d07/73dO/+93Tv/vd07/73dO/9JpRe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NJpReDvd07/73dO/+93Tv/vd07/73dO/+93Tv/vd07/73dO/+93Tv/vd07/73dO/+93&#10;Tv/vd07/73dO/+93Tv/vd07/73dO/+93Tv/vd07/73dO/+93Tv/vd07/73dO/+93Tv/vd07/73dO&#10;/+93Tv/vd07/73dO/1otHW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BaLR1g73dO&#10;/+93Tv/vd07/73dO/+93Tv/vd07/73dO/+93Tv/vd07/73dO/+93Tv/vd07/73dO/+93Tv/vd07/&#10;73dO/+93Tv/vd07/73dO/+93Tv/vd07/73dO/+93Tv/vd07/73dO/+93Tv/vd07/73dO/+93Tv/v&#10;d07/0mlF4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LRaO8Dvd07/73dO/+93Tv/v&#10;d07/73dO/+93Tv/vd07/73dO/+93Tv/vd07/73dO/+93Tv/vd07/73dO/+93Tv/vd07/73dO/+93&#10;Tv/vd07/73dO/+93Tv/vd07/73dO/+93Tv/vd07/73dO/+93Tv/vd07/73dO/+93Tv/vd07/PB4U&#10;Q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eDwog73dO/+93Tv/vd07/73dO/+93Tv/vd07/73dO&#10;/+93Tv/vd07/73dO/+93Tv/vd07/73dO/+93Tv/vd07/73dO/+93Tv/vd07/73dO/+93Tv/vd07/&#10;73dO/+93Tv/vd07/73dO/+93Tv/vd07/73dO/+93Tv/vd07/73dO/+93Tv+0Wjv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JZLMaDvd07/73dO/+93Tv/vd07/73dO/+93Tv/vd07/73dO/+93Tv/v&#10;d07/73dO/+93Tv/vd07/73dO/+93Tv/vd07/73dO/+93Tv/vd07/73dO/+93Tv/vd07/73dO/+93&#10;Tv/vd07/73dO/+93Tv/vd07/73dO/+93Tv/vd07/73dO/+93Tv8eDwo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PBwUQ4XBJ8O93Tv/vd07/73dO/+93Tv/vd07/73dO/+93Tv/vd07/73dO/+93Tv/vd07/73dO&#10;/+93Tv/vd07/73dO/+93Tv/vd07/73dO/+93Tv/vd07/73dO/+93Tv/vd07/73dO/+93Tv/vd07/&#10;73dO/+93Tv/vd07/73dO/+93Tv/vd07/73dO/5ZLM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Gk0InDvd07/&#10;73dO/+93Tv/vd07/73dO/+93Tv/vd07/73dO/+93Tv/vd07/73dO/+93Tv/vd07/73dO/+93Tv/v&#10;d07/73dO/+93Tv/vd07/73dO/+93Tv/vd07/73dO/+93Tv/vd07/73dO/+93Tv/vd07/73dO/+93&#10;Tv/vd07/73dO/+93Tv/vd07/73dO/x4PCi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0mlF4O93Tv/vd07/73dO/+93&#10;Tv/vd07/73dO/+93Tv/vd07/73dO/+93Tv/vd07/73dO/+93Tv/vd07/73dO/+93Tv/vd07/73dO&#10;/+93Tv/vd07/73dO/+93Tv/vd07/73dO/+93Tv/vd07/73dO/+93Tv/vd07/73dO/+93Tv/vd07/&#10;73dO/+93Tv/vd07/eDwng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DweFEDvd07/73dO/+93Tv/vd07/73dO/+93Tv/vd07/&#10;73dO/+93Tv/vd07/73dO/+93Tv/vd07/73dO/+93Tv/vd07/73dO/+93Tv/vd07/73dO/+93Tv/v&#10;d07/73dO/+93Tv/vd07/73dO/+93Tv/vd07/73dO/+93Tv/vd07/73dO/+93Tv/vd07/73dO/+93&#10;Tv/hcEnwDwcFE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pVI2sO93Tv/vd07/73dO/+93Tv/vd07/73dO/+93Tv/vd07/73dO/+93&#10;Tv/vd07/73dO/+93Tv/vd07/73dO/+93Tv/vd07/73dO/+93Tv/vd07/73dO/+93Tv/vd07/73dO&#10;/+93Tv/vd07/73dO/+93Tv/vd07/73dO/+93Tv/vd07/73dO/+93Tv/vd07/73dO/+93Tv9pNCJw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4PCiDvd07/73dO/+93Tv/vd07/73dO/+93Tv/vd07/73dO/+93Tv/vd07/73dO/+93Tv/vd07/&#10;73dO/+93Tv/vd07/73dO/+93Tv/vd07/73dO/+93Tv/vd07/73dO/+93Tv/vd07/73dO/+93Tv/v&#10;d07/73dO/+93Tv/vd07/73dO/+93Tv/vd07/73dO/+93Tv/vd07/73dO/9JpRe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h0MskO93Tv/v&#10;d07/73dO/+93Tv/vd07/73dO/+93Tv/vd07/73dO/+93Tv/vd07/73dO/+93Tv/vd07/73dO/+93&#10;Tv/vd07/73dO/+93Tv/vd07/73dO/+93Tv/vd07/73dO/+93Tv/vd07/73dO/+93Tv/vd07/73dO&#10;/+93Tv/vd07/73dO/+93Tv/vd07/73dO/+93Tv/vd07/73dO/1otHW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FotHWAeDwog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8HBRDhcEnw73dO/+93Tv/vd07/73dO&#10;/+93Tv/vd07/73dO/+93Tv/vd07/73dO/+93Tv/vd07/73dO/+93Tv/vd07/73dO/+93Tv/vd07/&#10;73dO/+93Tv/vd07/73dO/+93Tv/vd07/73dO/+93Tv/vd07/73dO/+93Tv/vd07/73dO/+93Tv/v&#10;d07/73dO/+93Tv/vd07/73dO/+93Tv/vd07/tFo7w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PB4UQO93Tv/vd07/73dO/+93Tv/v&#10;d07/73dO/+93Tv/vd07/73dO/+93Tv/vd07/73dO/+93Tv/vd07/73dO/+93Tv/vd07/73dO/7Ra&#10;O8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aLR1g73dO/zweFE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Wi0dYO93Tv/vd07/73dO/+93Tv/vd07/73dO/+93Tv/v&#10;d07/73dO/+93Tv/vd07/73dO/+93Tv/vd07/73dO/+93Tv/vd07/73dO/+93Tv/vd07/73dO/+93&#10;Tv/vd07/73dO/+93Tv/vd07/73dO/+93Tv/vd07/73dO/+93Tv/vd07/73dO/+93Tv/vd07/73dO&#10;/+93Tv/vd07/73dO/+93Tv/vd07/PB4UQ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8HhRA73dO/+93Tv/vd07/73dO/+93Tv/vd07/73dO&#10;/+93Tv/vd07/73dO/+93Tv/vd07/73dO/+93Tv/vd07/73dO/+93Tv/vd07/tFo7w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Wi0dYO93Tv/vd07/PB4UQ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DDYUDQ73dO/+93Tv/vd07/73dO/+93Tv/vd07/73dO/+93Tv/vd07/73dO&#10;/+93Tv/vd07/73dO/+93Tv/vd07/73dO/+93Tv/vd07/73dO/+93Tv/vd07/73dO/+93Tv/vd07/&#10;73dO/+93Tv/vd07/73dO/+93Tv/vd07/73dO/+93Tv/vd07/73dO/+93Tv/vd07/73dO/+93Tv/v&#10;d07/73dO/+93Tv+lUjaw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DweFEDvd07/73dO/+93Tv/vd07/73dO/+93Tv/vd07/73dO/+93Tv/v&#10;d07/73dO/+93Tv/vd07/73dO/+93Tv/vd07/73dO/+93Tv+0Wjv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Fot&#10;HWDvd07/73dO/+93Tv88HhR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PB4UQO93Tv/vd07/73dO/+93Tv/vd07/73dO/+93Tv/vd07/73dO/+93Tv/vd07/73dO/+93Tv/v&#10;d07/73dO/+93Tv/vd07/73dO/+93Tv/vd07/pVI2sNJpReDvd07/73dO/+93Tv/vd07/73dO/+93&#10;Tv/vd07/73dO/+93Tv/vd07/73dO/+93Tv/vd07/73dO/+93Tv/vd07/73dO/+93Tv/vd07/73dO&#10;/+93Tv8eDwog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PB4UQO93Tv/vd07/73dO/+93Tv/vd07/73dO/+93Tv/vd07/73dO/+93Tv/vd07/73dO&#10;/+93Tv/vd07/73dO/+93Tv/vd07/73dO/7RaO8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BaLR1g73dO/+93Tv/vd07/&#10;73dO/zweFE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WSzGg73dO/+93&#10;Tv/vd07/73dO/+93Tv/vd07/73dO/+93Tv/vd07/73dO/+93Tv/vd07/73dO/+93Tv/vd07/73dO&#10;/+93Tv/vd07/73dO/+93Tv9LJRhQWi0dYO93Tv/vd07/73dO/+93Tv/vd07/73dO/+93Tv/vd07/&#10;73dO/+93Tv/vd07/73dO/+93Tv/vd07/73dO/+93Tv/vd07/73dO/+93Tv/vd07/73dO/5ZLM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8HhRA&#10;73dO/+93Tv/vd07/73dO/+93Tv/vd07/73dO/+93Tv/vd07/73dO/+93Tv/vd07/73dO/+93Tv/v&#10;d07/73dO/+93Tv/vd07/tFo7w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Wi0dYO93Tv/vd07/73dO/+93Tv/vd07/PB4UQ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Hg8KIO93Tv/vd07/73dO/+93Tv/vd07/&#10;73dO/+93Tv/vd07/73dO/+93Tv/vd07/73dO/+93Tv/vd07/73dO/+93Tv/vd07/73dO/+93Tv/v&#10;d07/0mlF4AAAAAAAAAAA0mlF4O93Tv/vd07/73dO/+93Tv/vd07/73dO/+93Tv/vd07/73dO/+93&#10;Tv/vd07/73dO/+93Tv/vd07/73dO/+93Tv/vd07/73dO/+93Tv/vd07/73dO/w8HBR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DweFEDvd07/73dO/+93&#10;Tv/vd07/73dO/+93Tv/vd07/73dO/+93Tv/vd07/73dO/+93Tv/vd07/73dO/+93Tv/vd07/73dO&#10;/+93Tv+0Wjv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otHWDvd07/73dO/+93Tv/vd07/73dO/+93Tv88HhR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B4PCeA73dO/+93Tv/vd07/73dO/+93Tv/vd07/73dO/+93&#10;Tv/vd07/73dO/+93Tv/vd07/73dO/+93Tv/vd07/73dO/+93Tv/vd07/73dO/+93Tv9pNCJwAAAA&#10;AAAAAAB4PCeA73dO/+93Tv/vd07/73dO/+93Tv/vd07/73dO/+93Tv/vd07/73dO/+93Tv/vd07/&#10;73dO/+93Tv/vd07/73dO/+93Tv/vd07/73dO/+93Tv/vd07/eDwn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PB4UQO93Tv/vd07/73dO/+93Tv/vd07/&#10;73dO/+93Tv/vd07/73dO/+93Tv/vd07/73dO/+93Tv/vd07/73dO/+93Tv/vd07/73dO/+93Tv8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a&#10;LR1g73dO/+93Tv/vd07/73dO/+93Tv/vd07/73dO/zweFE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NJpReDvd07/73dO/+93Tv/vd07/73dO/+93Tv/vd07/73dO/+93Tv/vd07/&#10;73dO/+93Tv/vd07/73dO/+93Tv/vd07/73dO/+93Tv/vd07/73dO/w8HBRAAAAAAAAAAAA8HBRDh&#10;cEnw73dO/+93Tv/vd07/73dO/+93Tv/vd07/73dO/+93Tv/vd07/73dO/+93Tv/vd07/73dO/+93&#10;Tv/vd07/73dO/+93Tv/vd07/73dO/+93Tv/hcEnw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8HhRA73dO/+93Tv/vd07/73dO/+93Tv/vd07/73dO/+93&#10;Tv/vd07/73dO/+93Tv/vd07/73dO/+93Tv/vd07/73dO/+93Tv/vd07/73dO/w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Wi0dYO93Tv/vd07/73dO&#10;/+93Tv/vd07/73dO/+93Tv/vd07/PB4UQ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a&#10;LR1g73dO/+93Tv/vd07/73dO/+93Tv/vd07/73dO/+93Tv/vd07/73dO/+93Tv/vd07/73dO/+93&#10;Tv/vd07/73dO/+93Tv/vd07/73dO/+93Tv+WSzGgAAAAAAAAAAAAAAAAAAAAAJZLMaDvd07/73dO&#10;/+93Tv/vd07/73dO/+93Tv/vd07/73dO/+93Tv/vd07/73dO/+93Tv/vd07/73dO/+93Tv/vd07/&#10;73dO/+93Tv/vd07/73dO/+93Tv9aLR1g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DweFEDvd07/73dO/+93Tv/vd07/73dO/+93Tv/vd07/73dO/+93Tv/vd07/&#10;73dO/+93Tv/vd07/73dO/+93Tv/vd07/73dO/+93Tv/vd07/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FotHWDvd07/73dO/+93Tv/vd07/73dO/+93Tv/v&#10;d07/73dO/+93Tv88HhR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LRaO8Dvd07/73dO&#10;/+93Tv/vd07/73dO/+93Tv/vd07/73dO/+93Tv/vd07/73dO/+93Tv/vd07/73dO/+93Tv/vd07/&#10;73dO/+93Tv/vd07/73dO/zweFEAAAAAAAAAAAAAAAAAAAAAAHg8KIO93Tv/vd07/73dO/+93Tv/v&#10;d07/73dO/+93Tv/vd07/73dO/+93Tv/vd07/73dO/+93Tv/vd07/73dO/+93Tv/vd07/73dO/+93&#10;Tv/vd07/73dO/9JpRe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PB4UQO93Tv/vd07/73dO/+93Tv/vd07/73dO/+93Tv/vd07/73dO/+93Tv/vd07/73dO/+93&#10;Tv/vd07/73dO/+93Tv/vd07/73dO/+93Tv8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aLR1g73dO/+93Tv/vd07/73dO/+93Tv/vd07/73dO/+93Tv/vd07/73dO&#10;/zweFE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tFg8w73dO/+93Tv/vd07/73dO/+93Tv/v&#10;d07/73dO/+93Tv/vd07/73dO/+93Tv/vd07/73dO/+93Tv/vd07/73dO/+93Tv/vd07/73dO/+93&#10;Tv/SaUXgAAAAAAAAAAAAAAAAAAAAAAAAAAAAAAAAlksxoO93Tv/vd07/73dO/+93Tv/vd07/73dO&#10;/+93Tv/vd07/73dO/+93Tv/vd07/73dO/+93Tv/vd07/73dO/+93Tv/vd07/73dO/+93Tv/vd07/&#10;73dO/0slGF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8HhRA73dO&#10;/+93Tv/vd07/73dO/+93Tv/vd07/73dO/+93Tv/vd07/73dO/+93Tv/vd07/73dO/+93Tv/vd07/&#10;73dO/+93Tv/vd07/73dO/w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Wi0dYO93Tv/vd07/73dO/+93Tv/vd07/73dO/+93Tv/vd07/73dO/+93Tv/vd07/PB4UQ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JZLMaDvd07/73dO/+93Tv/vd07/73dO/+93Tv/vd07/73dO&#10;/+93Tv/vd07/73dO/+93Tv/vd07/73dO/+93Tv/vd07/73dO/+93Tv/vd07/73dO/1otHWAAAAAA&#10;AAAAAAAAAAAAAAAAAAAAAAAAAAA8HhRA73dO/+93Tv/vd07/73dO/+93Tv/vd07/73dO/+93Tv/v&#10;d07/73dO/+93Tv/vd07/73dO/+93Tv/vd07/73dO/+93Tv/vd07/73dO/+93Tv/vd07/tFo7w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DweFEDvd07/73dO/+93Tv/v&#10;d07/73dO/+93Tv/vd07/73dO/+93Tv/vd07/73dO/+93Tv/vd07/73dO/+93Tv/vd07/73dO/+93&#10;Tv/vd07/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FotHWDvd07/73dO/+93&#10;Tv/vd07/73dO/+93Tv/vd07/73dO/+93Tv/vd07/73dO/+93Tv88HhR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PBwUQ4XBJ8O93Tv/vd07/73dO/+93Tv/vd07/73dO/+93Tv/vd07/73dO/+93Tv/v&#10;d07/73dO/+93Tv/vd07/73dO/+93Tv/vd07/73dO/+93Tv/hcEnwDwcFEAAAAAAAAAAAAAAAAAAA&#10;AAAAAAAAAAAAAAAAAAC0WjvA73dO/+93Tv/vd07/73dO/+93Tv/vd07/73dO/+93Tv/vd07/73dO&#10;/+93Tv/vd07/73dO/+93Tv/vd07/73dO/+93Tv/vd07/73dO/+93Tv/vd07/LRYPM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PB4UQO93Tv/vd07/73dO/+93Tv/vd07/73dO&#10;/+93Tv/vd07/73dO/+93Tv/vd07/73dO/+93Tv/vd07/73dO/+93Tv/vd07/73dO/+93Tv8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BaLR1g73dO/+93Tv/vd07/73dO/+93Tv/vd07/&#10;73dO/+93Tv/vd07/73dO/+93Tv/vd07/73dO/zweFE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Gk0&#10;InDvd07/73dO/+93Tv/vd07/73dO/+93Tv/vd07/73dO/+93Tv/vd07/73dO/+93Tv/vd07/73dO&#10;/+93Tv/vd07/73dO/+93Tv/vd07/73dO/5ZLMaAAAAAAAAAAAAAAAAAAAAAAAAAAAAAAAAAAAAAA&#10;AAAAAFotHWDvd07/73dO/+93Tv/vd07/73dO/+93Tv/vd07/73dO/+93Tv/vd07/73dO/+93Tv/v&#10;d07/73dO/+93Tv/vd07/73dO/+93Tv/vd07/73dO/+93Tv+WSzGg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Dwog73dO/+93Tv/vd07/73dO/+93Tv/vd07/73dO/+93Tv/v&#10;d07/73dO/+93Tv/vd07/73dO/+93Tv/vd07/73dO/+93Tv/vd07/73dO/w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Wi0dYO93Tv/vd07/73dO/+93Tv/vd07/73dO/+93Tv/vd07/73dO/+93&#10;Tv/vd07/73dO/+93Tv/vd07/PB4UQ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0mlF4O93Tv/vd07/&#10;73dO/+93Tv/vd07/73dO/+93Tv/vd07/73dO/+93Tv/vd07/73dO/+93Tv/vd07/73dO/+93Tv/v&#10;d07/73dO/+93Tv/vd07/LRYPMAAAAAAAAAAAAAAAAAAAAAAAAAAAAAAAAAAAAAAAAAAAAAAAANJp&#10;ReDvd07/73dO/+93Tv/vd07/73dO/+93Tv/vd07/73dO/+93Tv/vd07/73dO/+93Tv/vd07/73dO&#10;/+93Tv/vd07/73dO/+93Tv/vd07/73dO/+93Tv8eDwog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Dvd07/73dO/+93Tv/vd07/73dO/+93Tv/vd07/73dO/+93Tv/vd07/73dO&#10;/+93Tv/vd07/73dO/+93Tv/vd07/73dO/+93Tv/vd07/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FotHWDvd07/73dO/+93Tv/vd07/73dO/+93Tv/vd07/73dO/+93Tv/vd07/73dO/+93Tv/vd07/&#10;73dO/+93Tv88HhR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EslGFDvd07/73dO/+93Tv/vd07/73dO/+93&#10;Tv/vd07/73dO/+93Tv/vd07/73dO/+93Tv/vd07/73dO/+93Tv/vd07/73dO/+93Tv/vd07/73dO&#10;/8NhQNAAAAAAAAAAAAAAAAAAAAAAAAAAAAAAAAAAAAAAAAAAAAAAAAAAAAAAWi0dYO93Tv/vd07/&#10;73dO/+93Tv/vd07/73dO/+93Tv/vd07/73dO/+93Tv/vd07/73dO/+93Tv/vd07/73dO/+93Tv/v&#10;d07/73dO/+93Tv/vd07/73dO/4dDLJ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O93Tv/vd07/73dO/+93Tv/vd07/73dO/+93Tv/vd07/73dO/+93Tv/vd07/73dO/+93Tv/v&#10;d07/73dO/+93Tv/vd07/73dO/+93Tv8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B4PCeA73dO/+93Tv/v&#10;d07/73dO/+93Tv/vd07/73dO/+93Tv/vd07/73dO/+93Tv/vd07/73dO/+93Tv/vd07/73dO/zwe&#10;FE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73dO/+93&#10;Tv/vd07/73dO/+93Tv/vd07/73dO/+93Tv/vd07/73dO/+93Tv/vd07/73dO/+93Tv/vd07/73dO&#10;/+93Tv/vd07/73dO/w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lksxoO93Tv/vd07/73dO/+93Tv/vd07/73dO&#10;/+93Tv/vd07/73dO/+93Tv/vd07/73dO/+93Tv/vd07/73dO/+93Tv/vd07/PB4U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B4UQDweFEA8HhRAPB4UQDweFEA8HhRAPB4UQDwe&#10;FEA8HhRAPB4UQ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Dvd07/73dO/+93Tv/vd07/&#10;73dO/+93Tv/vd07/73dO/+93Tv/vd07/73dO/+93Tv/vd07/73dO/+93Tv/vd07/73dO/+93Tv/v&#10;d07/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PB4UQDweFEBpNCJweDwngHg8J4B4PCeAeDwngHg8J4B4PCeAeDwngHg8J4B4PCeA&#10;eDwngEslGFA8HhRADwcFE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JZLMaDvd07/73dO/+93Tv/vd07/73dO/+93Tv/vd07/73dO/+93Tv/v&#10;d07/73dO/+93Tv/vd07/73dO/+93Tv/vd07/73dO/+93Tv88HhR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8HBRA8HhRAeDwn&#10;gKVSNrDDYUDQ73dO/+93Tv/vd07/73dO/+93Tv/vd07/73dO/+93Tv/vd07/73dO/+93Tv/vd07/&#10;73dO/+93Tv+0WjvApVI2sHg8J4A8HhR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h0Ms&#10;kO93Tv/vd07/73dO/+93Tv/vd07/73dO/+93Tv/vd07/73dO/+93Tv/vd07/73dO/+93Tv/vd07/&#10;73dO/+93Tv/vd07/73dO/+93Tv/vd07/h0MskAAAAAAAAAAAAAAAAAAAAAAAAAAAAAAAAAAAAAAA&#10;AAAAAAAAAAAAAAAAAAAAAAAAAA8HBRDvd07/73dO/+93Tv/vd07/73dO/+93Tv/vd07/73dO/+93&#10;Tv/vd07/73dO/+93Tv/vd07/73dO/+93Tv/vd07/73dO/+93Tv/vd07/73dO/+93Tv/SaUXg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O93Tv/vd07/73dO/+93Tv/vd07/73dO/+93&#10;Tv/vd07/73dO/+93Tv/vd07/73dO/+93Tv/vd07/73dO/+93Tv/vd07/73dO/+93Tv8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PBwUQPB4UQHg8J4C0WjvA0mlF4O93Tv/v&#10;d07/73dO/+93Tv/vd07/73dO/+93Tv/vd07/73dO/+93Tv/vd07/73dO/+93Tv/vd07/73dO/+93&#10;Tv/vd07/4XBJ8LRaO8B4PCeAPB4UQ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8HBRDhcEnw73dO/+93Tv/v&#10;d07/73dO/+93Tv/vd07/73dO/+93Tv/vd07/73dO/+93Tv/vd07/73dO/+93Tv/vd07/73dO/+93&#10;Tv/vd07/73dO/+93Tv8eDwogAAAAAAAAAAAAAAAAAAAAAAAAAAAAAAAAAAAAAAAAAAAAAAAAAAAA&#10;AAAAAAAAAAAAAAAAAJZLMaDvd07/73dO/+93Tv/vd07/73dO/+93Tv/vd07/73dO/+93Tv/vd07/&#10;73dO/+93Tv/vd07/73dO/+93Tv/vd07/73dO/+93Tv/vd07/73dO/+93Tv9aLR1g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zweFEAAAAAAAAAAAAAAAAAAAAAAAAAAAAAAAAAA&#10;AAAAAAAAAAAAAAAAAAAAAAAAAAAAAAAAAAAAAAAAAAAAAAAAAAAAAAAAAAAAAAAAAAAAAAAAAAAA&#10;AAAAAAAAAAAAAAAAAAAAAAAAAAAAAAAAAAAAAAAADwcFEJZLMaD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pVI2sA8HBR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lksxoAAAAAAAAAAAAAAAAAAAAAAAAAAAAAAAAAAAAAAAAAAAAAAAAAAAAAAAAAAAAAAAAAAAAAAA&#10;AAAAAAAAAAAAAAAAAAAAAAAAAAAAAAAAAAAAAAAAAAAAAAAAAAAAAAAAAAAAAAAAAAAAAAAAAAAA&#10;AAAAAAAAAAAAAAAAAAAAAAAAlksxoO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PB4UQAAAAAAAAAAAAAAAAAAAAAAAAAAAAAAAAAAAAAAAAAAAAAAA&#10;AAAAAAAAAAAAAAAAAAAAAAAAAAAAAAAAAAAAAAAAAAAAAAAAAAAAAAAAAAAAAAAAAAAAAAAAAAAA&#10;AAAAAAAAAAAAAAAAAAAAAB4PCiDDYUDQ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w2FA0B4PCi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lksxoAAA&#10;AAAAAAAAAAAAAAAAAAAAAAAAAAAAAAAAAAAAAAAAAAAAAAAAAAAAAAAAAAAAAAAAAAAAAAAAAAAA&#10;AAAAAAAAAAAAAAAAAAAAAAAAAAAAAAAAAAAAAAAAAAAAAAAAAAAAAAAAAAAAAAAAAAAAAAAAAAAA&#10;AAAAAJZLMaD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88HhRAAAAAAAAAAAAAAAAAAAAAAAAAAAAAAAAAAAAAAAAAAAAAAAAAAAAAAAAAAAAA&#10;AAAAAAAAAAAAAAAAAAAAAAAAAAAAAAAAAAAAAAAAAAAAAAAAAAAAAAAAAAAAAAAAAAAAAAAAAAAA&#10;AAAtFg8w4XBJ8O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4XBJ8C0W&#10;Dz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lksxoAAAAAAAAAAA&#10;AAAAAAAAAAAAAAAAAAAAAAAAAAAAAAAAAAAAAAAAAAAAAAAAAAAAAAAAAAAAAAAAAAAAAAAAAAAA&#10;AAAAAAAAAAAAAAAAAAAAAAAAAAAAAAAAAAAAAAAAAAAAAAAAAAAAAAAAAAAAAACWSzGg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zwe&#10;FEAAAAAAAAAAAAAAAAAAAAAAAAAAAAAAAAAAAAAAAAAAAAAAAAAAAAAAAAAAAAAAAAAAAAAAAAAA&#10;AAAAAAAAAAAAAAAAAAAAAAAAAAAAAAAAAAAAAAAAAAAAAAAAAAAAAAAAAAAAWi0dYOFwSfD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4XBJ8C0WDz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h0MskAAAAAAAAAAAAAAAAAAA&#10;AAAAAAAAAAAAAAAAAAAAAAAAAAAAAAAAAAAAAAAAAAAAAAAAAAAAAAAAAAAAAAAAAAAAAAAAAAAA&#10;AAAAAAAAAAAAAAAAAAAAAAAAAAAAAAAAAAAAAAAAAAAAlksxoO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PB4UQAAAAAAAAAAA&#10;AAAAAAAAAAAAAAAAAAAAAAAAAAAAAAAAAAAAAAAAAAAAAAAAAAAAAAAAAAAAAAAAAAAAAAAAAAAA&#10;AAAAAAAAAAAAAAAAAAAAAAAAAAAAAAAAAAAAAAAAAFotHWD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4XBJ8C0WDz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SyUYUAAAAAAAAAAAAAAAAAAAAAAAAAAA&#10;AAAAAAAAAAAAAAAAAAAAAAAAAAAAAAAAAAAAAAAAAAAAAAAAAAAAAAAAAAAAAAAAAAAAAAAAAAAA&#10;AAAAAAAAAAAAAAAAAAAAAAAAAJZLMaD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88HhRAAAAAAAAAAAAAAAAAAAAAAAAA&#10;AAAAAAAAAAAAAAAAAAAAAAAAAAAAAAAAAAAAAAAAAAAAAAAAAAAAAAAAAAAAAAAAAAAAAAAAAAAA&#10;AAAAAAAAAAAAAAAAAAAAAABaLR1g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4XBJ8A8HBR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hcEnwDwcFEAAAAAAAAAAAAAAAAAAAAAAAAAAAAAAAAAAA&#10;AAAAAAAAAAAAAAAAAAAAAAAAAAAAAAAAAAAAAAAAAAAAAAAAAAAAAAAAAAAAAAAAAAAAAAAAAAAA&#10;AAAAAACWSzGg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zweFEAAAAAAAAAAAAAAAAAAAAAAAAAAAAAAAAAAAAAA&#10;AAAAAAAAAAAAAAAAAAAAAAAAAAAAAAAAAAAAAAAAAAAAAAAAAAAAAAAAAAAAAAAAAAAAAAAAAAAA&#10;AAAALRYPMOFwSfD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w2FA0A8HBR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+WSzGgAAAAAAAAAAAAAAAAAAAAAAAAAAAAAAAAAAAAAAAAAAAAAAAA&#10;AAAAAAAAAAAAAAAAAAAAAAAAAAAAAAAAAAAAAAAAAAAAAAAAAAAAAAAAAAAAAAAAlksxoO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PB4UQAAAAAAAAAAAAAAAAAAAAAAAAAAAAAAAAAAAAAAAAAAAAAAAAAAA&#10;AAAAAAAAAAAAAAAAAAAAAAAAAAAAAAAAAAAAAAAAAAAAAAAAAAAAAAAAAAAAAC0WDzDhcEnw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lksxo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88HhRAAAAAAAAAAAAAAAAAAAAAAAAAAAAAAAAAAAAAAAAAAAAAAAAAAAAAAAAA&#10;AAAAAAAAAAAAAAAAAAAAAAAAAAAAAAAAAAAAAAAAAAAAAJZLMaD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88HhRAAAAAAAAAAAAAAAAAAAAAAAAAAAAAAAAAAAAAAAAAAAAAAAAAAAAAAAAAAAAAAAAA&#10;AAAAAAAAAAAAAAAAAAAAAAAAAAAAAAAAAAAAAAAAAAAPBwUQw2FA0O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Wi0dY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7RaO8AAAAAAAAAAAAAAAAAAAAAAAAAAAAAAAAAAAAAAAAAAAAAAAAAAAAAAAAAAAAAAAAAAAAAA&#10;AAAAAAAAAAAAAAAAAAAAAAAAAACWSzGg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zweFEAA&#10;AAAAAAAAAAAAAAAAAAAAAAAAAAAAAAAAAAAAAAAAAAAAAAAAAAAAAAAAAAAAAAAAAAAAAAAAAAAA&#10;AAAAAAAAPB4UQO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B4PCiD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lksxoO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8HBRDh&#10;cEnw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88HhR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TQicO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zweFE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DSaUXg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Wi0dY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SyUYUO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94&#10;PCe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ClUjaw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3g8J4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Hg8KIO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eDwn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CHQyyQ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94PCe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DwcFEOFwSfD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3g8J4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aLR1g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eDwng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MNhQND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94PCe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8HhRA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JZLMaD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eDwog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Hg8J4D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4XBJ8O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FotHWD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C0WDzDvd07/73dO/+93Tv/vd07/73dO/+93Tv/vd07/&#10;73dO/+93Tv/vd07/73dO/+93Tv/vd07/73dO/+93Tv/vd07/73dO/+93Tv/vd07/73dO/+93Tv8e&#10;Dwo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lksxoO93Tv/vd07/73dO/+93Tv/vd07/73dO/+93Tv/vd07/73dO/+93&#10;Tv/vd07/73dO/+93Tv/vd07/73dO/+93Tv/vd07/73dO/+93Tv/vd07/pVI2s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8HBRDvd07/73dO/+93Tv/vd07/73dO/+93Tv/vd07/73dO/+93Tv/vd07/73dO/+93Tv/vd07/&#10;73dO/+93Tv/vd07/73dO/+93Tv/vd07/73dO/+93Tv88HhR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TQicO93Tv/v&#10;d07/73dO/+93Tv/vd07/73dO/+93Tv/vd07/73dO/+93Tv/vd07/73dO/+93Tv/vd07/73dO/+93&#10;Tv/vd07/73dO/+93Tv/vd07/0mlF4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DSaUXg73dO/+93Tv/vd07/73dO&#10;/+93Tv/vd07/73dO/+93Tv/vd07/73dO/+93Tv/vd07/73dO/+93Tv/vd07/73dO/+93Tv/vd07/&#10;73dO/+93Tv9pNCJw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SyUYUO93Tv/vd07/73dO/+93Tv/vd07/73dO/+93Tv/v&#10;d07/73dO/+93Tv/vd07/73dO/+93Tv/vd07/73dO/+93Tv/vd07/73dO/+93Tv/vd07/4XBJ8A8H&#10;BR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C0WjvA73dO/+93Tv/vd07/73dO/+93Tv/vd07/73dO/+93Tv/vd07/73dO&#10;/+93Tv/vd07/73dO/+93Tv/vd07/73dO/+93Tv/vd07/73dO/+93Tv+WSzGg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Hg8KIO93Tv/vd07/73dO/+93Tv/vd07/73dO/+93Tv/vd07/73dO/+93Tv/vd07/73dO/+93Tv/v&#10;d07/73dO/+93Tv/vd07/73dO/+93Tv/vd07/73dO/y0WDz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HQyyQ73dO/+93&#10;Tv/vd07/73dO/+93Tv/vd07/73dO/+93Tv/vd07/73dO/+93Tv/vd07/73dO/+93Tv/vd07/73dO&#10;/+93Tv/vd07/73dO/+93Tv+0Wjv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DwcFEOFwSfDvd07/73dO/+93Tv/vd07/&#10;73dO/+93Tv/vd07/73dO/+93Tv/vd07/73dO/+93Tv/vd07/73dO/+93Tv/vd07/73dO/+93Tv/v&#10;d07/73dO/1otH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BaLR1g73dO/+93Tv/vd07/73dO/+93Tv/vd07/73dO/+93&#10;Tv/vd07/73dO/+93Tv/vd07/73dO/+93Tv/vd07/73dO/+93Tv/vd07/73dO/+93Tv/hcEnw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NJpReDvd07/73dO/+93Tv/vd07/73dO/+93Tv/vd07/73dO/+93Tv/vd07/&#10;73dO/+93Tv/vd07/73dO/+93Tv/vd07/73dO/+93Tv/vd07/73dO/3g8J4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tFg8w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8&#10;HhRA73dO/+93Tv/vd07/73dO/+93Tv/vd07/73dO/+93Tv/vd07/73dO/+93Tv/vd07/73dO/+93&#10;Tv/vd07/73dO/+93Tv/vd07/73dO/+93Tv/vd07/Hg8KI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eDwngO93Tv8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KVSNrDvd07/73dO&#10;/+93Tv/vd07/73dO/+93Tv/vd07/73dO/+93Tv/vd07/73dO/+93Tv/vd07/73dO/+93Tv/vd07/&#10;73dO/+93Tv/vd07/73dO/6VSNr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Hg8KILRa&#10;O8Dvd07/73dO/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eDwog73dO/+93Tv/vd07/73dO/+93Tv/v&#10;d07/73dO/+93Tv/vd07/73dO/+93Tv/vd07/73dO/+93Tv/vd07/73dO/+93Tv/vd07/73dO/+93&#10;Tv/vd07/PB4UQ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Hg8J4DhcEnw73dO/+93Tv/vd07/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Hg8J4Dvd07/73dO/+93Tv/vd07/73dO/+93Tv/vd07/73dO&#10;/+93Tv/vd07/73dO/+93Tv/vd07/73dO/+93Tv/vd07/73dO/+93Tv/vd07/73dO/9JpRe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4XBJ8O93Tv/vd07/73dO/+93Tv/vd07/73dO/+93Tv/vd07/73dO/+93Tv/v&#10;d07/73dO/+93Tv/vd07/73dO/+93Tv/vd07/73dO/+93Tv/vd07/aTQic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Fot&#10;HWDvd07/73dO/+93Tv/vd07/73dO/+93Tv/vd07/73dO/+93Tv/vd07/73dO/+93Tv/vd07/73dO&#10;/+93Tv/vd07/73dO/+93Tv/vd07/73dO/+FwSfAPBwUQ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w2FA0O93Tv/vd07/&#10;73dO/+93Tv/vd07/73dO/+93Tv/vd07/73dO/+93Tv/vd07/73dO/+93Tv/vd07/73dO/+93Tv/v&#10;d07/73dO/+93Tv/vd07/lksxo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C0WDzDvd07/73dO/+93Tv/vd07/73dO/+93&#10;Tv/vd07/73dO/+93Tv/vd07/73dO/+93Tv/vd07/73dO/+93Tv/vd07/73dO/+93Tv/vd07/73dO&#10;/+93Tv8tFg8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lksxoO93Tv/vd07/73dO/+93Tv/vd07/73dO/+93Tv/vd07/&#10;73dO/+93Tv/vd07/73dO/+93Tv/vd07/73dO/+93Tv/vd07/73dO/+93Tv/vd07/tFo7w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8HBRDvd07/73dO/+93Tv/vd07/73dO/+93Tv/vd07/73dO/+93Tv/vd07/73dO/+93&#10;Tv/vd07/73dO/+93Tv/vd07/73dO/+93Tv/vd07/73dO/+93Tv9aLR1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eDwn&#10;gO93Tv/vd07/73dO/+93Tv/vd07/73dO/+93Tv/vd07/73dO/+93Tv/vd07/73dO/+93Tv/vd07/&#10;73dO/+93Tv/vd07/73dO/+93Tv/vd07/4XBJ8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DSaUXg73dO/+93Tv/v&#10;d07/73dO/+93Tv/vd07/73dO/+93Tv/vd07/73dO/+93Tv/vd07/73dO/+93Tv/vd07/73dO/+93&#10;Tv/vd07/73dO/+93Tv94PCe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Wi0dYO93Tv/vd07/73dO/+93Tv/vd07/73dO&#10;/+93Tv/vd07/73dO/+93Tv/vd07/73dO/+93Tv/vd07/73dO/+93Tv/vd07/73dO/+93Tv/vd07/&#10;73dO/x4PCi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8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C0WjvA73dO/+93Tv/vd07/73dO/+93Tv/vd07/73dO/+93Tv/v&#10;d07/73dO/+93Tv/vd07/73dO/+93Tv/vd07/73dO/+93Tv/vd07/73dO/+93Tv+lUjaw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eDwngAAAAAAAAAAAAAAAAAAA&#10;AAAAAAAAAAAAAAAAAAAAAAAAAAAAAAAAAAAAAAAAAAAAAAAAAAAAAAAAAAAAAAAAAAAPBwUQw2FA&#10;0O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w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Hg8KIO93Tv/vd07/73dO/+93Tv/vd07/73dO/+93Tv/vd07/73dO/+93Tv/vd07/73dO&#10;/+93Tv/vd07/73dO/+93Tv/vd07/73dO/+93Tv/vd07/73dO/zweFE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94PCeAAAAAAAAAAAAAAAAAAAAAAAAAAAAAAAAA&#10;AAAAAAAAAAAAAAAAAAAAAAAAAAAAAAAAAAAAAAAAAAAAAAAAAAAAAAAAAAAPBwUQ4XBJ8O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CWSzGg&#10;73dO/+93Tv/vd07/73dO/+93Tv/vd07/73dO/+93Tv/vd07/73dO/+93Tv/vd07/73dO/+93Tv/v&#10;d07/73dO/+93Tv/vd07/73dO/+93Tv/SaUXg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3g8J4AAAAAAAAAAAAAAAAAAAAAAAAAAAAAAAAAAAAAAAAAAAAAA&#10;AAAAAAAAAAAAAAAAAAAAAAAAAAAAAAAAAAAAAAAAAAAAAAAAAAAtFg8w4XBJ8O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8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wcFEOFwSfDvd07/73dO/+93&#10;Tv/vd07/73dO/+93Tv/vd07/73dO/+93Tv/vd07/73dO/+93Tv/vd07/73dO/+93Tv/vd07/73dO&#10;/+93Tv/vd07/73dO/2k0In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eDwngAAAAAAAAAAAAAAAAAAAAAAAAAAAAAAAAAAAAAAAAAAAAAAAAAAAAAAAAAAA&#10;AAAAAAAAAAAAAAAAAAAAAAAAAAAAAAAAAAAAAAAAAAAtFg8w4XBJ8O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w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BpNCJw73dO/+93Tv/vd07/73dO/+93Tv/vd07/&#10;73dO/+93Tv/vd07/73dO/+93Tv/vd07/73dO/+93Tv/vd07/73dO/+93Tv/vd07/73dO/+93Tv/h&#10;cEnwDwcFE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NJpReDvd07/73dO/+93Tv/vd07/73dO/+93Tv/vd07/73dO/+93&#10;Tv/vd07/73dO/+93Tv/vd07/73dO/+93Tv/vd07/73dO/+93Tv/vd07/73dO/5ZLM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4dDLJ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8HhRA73dO/+93Tv/vd07/73dO/+93Tv/vd07/73dO/+93Tv/vd07/73dO/+93Tv/vd07/&#10;73dO/+93Tv/vd07/73dO/+93Tv/vd07/73dO/+93Tv/vd07/LRYPM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9JpReA8HhR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VSNrDv&#10;d07/73dO/+93Tv/vd07/73dO/+93Tv/vd07/73dO/+93Tv/vd07/73dO/+93Tv/vd07/73dO/+93&#10;Tv/vd07/73dO/+93Tv/vd07/73dO/7RaO8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FwSfB4PCeADwcFE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eDwog73dO/+93Tv/vd07/73dO&#10;/+93Tv/vd07/73dO/+93Tv/vd07/73dO/+93Tv/vd07/73dO/+93Tv/vd07/73dO/+93Tv/vd07/&#10;73dO/+93Tv/vd07/Wi0dY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+WSzGgHg8KI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IdDLJDvd07/73dO/+93Tv/vd07/73dO/+93Tv/v&#10;d07/73dO/+93Tv/vd07/73dO/+93Tv/vd07/73dO/+93Tv/vd07/73dO/+93Tv/vd07/73dO/+Fw&#10;Sf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+0WjvA&#10;LRYPM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4XBJ8O93Tv/vd07/73dO/+93Tv/vd07/73dO/+93Tv/vd07/73dO&#10;/+93Tv/vd07/73dO/+93Tv/vd07/73dO/+93Tv/vd07/73dO/+93Tv/vd07/eDwng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+WSzGgPB4UQ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FotHWDvd07/73dO/+93Tv/vd07/73dO/+93Tv/vd07/73dO/+93Tv/vd07/73dO/+93Tv/v&#10;d07/73dO/+93Tv/vd07/73dO/+93Tv/vd07/73dO/+93Tv8eDwog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w2FA0O93&#10;Tv/vd07/73dO/+93Tv/vd07/73dO/+93Tv/vd07/73dO/+93Tv/vd07/73dO/+93Tv/vd07/73dO&#10;/+93Tv/vd07/73dO/+93Tv/vd07/pVI2s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DweFEDvd07/73dO/+93Tv/vd07/&#10;73dO/+93Tv/vd07/73dO/+93Tv/vd07/73dO/+93Tv/vd07/73dO/+93Tv/vd07/73dO/+93Tv/v&#10;d07/73dO/+93Tv88HhR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lksxoO93Tv/vd07/73dO/+93Tv/vd07/73dO/+93&#10;Tv/vd07/73dO/+93Tv/vd07/73dO/+93Tv/vd07/73dO/+93Tv/vd07/73dO/+93Tv/vd07/0mlF&#10;4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B4PCiDvd07/73dO/+93Tv/vd07/73dO/+93Tv/vd07/73dO/+93Tv/vd07/&#10;73dO/+93Tv/vd07/73dO/+93Tv/vd07/73dO/+93Tv/vd07/73dO/+93Tv9pNCJw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LRYPMFotHWB4PCeApVI2sLRaO8DDYUDQ73dO/+93Tv/vd07/73dO/+93Tv/vd07/73dO/+93Tv/v&#10;d07/73dO/+93Tv/vd07/0mlF4LRaO8C0WjvAh0MskHg8J4BLJRhQPB4UQ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eDwngO93Tv/vd07/73dO/+93Tv/vd07/73dO/+93Tv/vd07/73dO/+93Tv/vd07/73dO/+93&#10;Tv/vd07/73dO/+93Tv/vd07/73dO/+93Tv/vd07/4XBJ8A8HBR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8HhRASyUYUHg8J4B4&#10;PCeAeDwngLRaO8C0WjvAtFo7wIdDLJB4PCeAeDwngHg8J4A8HhRAPB4UQ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tFg8wPB4U&#10;QDweFEA8HhRAPB4UQDweFEA8HhRAPB4UQDweFEA8HhRAPB4UQDweFEA8HhRAPB4UQDweFEA8HhRA&#10;PB4UQDweFEA8HhRAPB4UQDweFEAtFg8w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JEydQDh8+gBMrVbAVL13AFzNk0Bw+e/8cPnv/FzNk0BUv&#10;XcATK1WwDh8+gAkTJ1ACBAgQ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ECBAHEB9ACxcuYA4fPoAOHz6ADh8+&#10;gA4fPoAOHz6ADh8+gA4fPoAHEB9ABQwXM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gQIEAcQH0ALFy5gDh8+gA4fPoAOHz6ADh8+gA4fPoAO&#10;Hz6ADh8+gAcQH0AFDBcw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CBAgQBxAfQAsXLmAOHz6ADh8+gA4fPoAOHz6ADh8+gA4fPoAOHz6ABxAf&#10;QAUMFz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IECBAHEB9ACxcuYA4fPoAOHz6ADh8+gA4fPoAOHz6ADh8+gA4fPoAHEB9ABxAfQ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cQH0ASJ02gHD57/xw+e/8cPnv/HD57/xw+e/8cPnv/HD57/xw+e/8cPnv/HD57/xw+e/8cPnv/&#10;HD57/xw+e/8XM2TQBAgPI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ECA8gDBs2cBMrVbAaOnTwHD57/xw+e/8cPnv/HD57/xw+e/8cPnv/HD57/xw+e/8c&#10;Pnv/HD57/xw+e/8cPnv/HD57/xczZNAQI0WQCRMnU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QI&#10;DyAMGzZwEytVsBo6dPAcPnv/HD57/xw+e/8cPnv/HD57/xw+e/8cPnv/HD57/xw+e/8cPnv/HD57&#10;/xw+e/8cPnv/FzNk0BAjRZAJEydQAgQIE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BAgPIAwbNnATK1Ww&#10;Gjp08Bw+e/8cPnv/HD57/xw+e/8cPnv/HD57/xw+e/8cPnv/HD57/xw+e/8cPnv/HD57/xw+e/8X&#10;M2TQECNFkAkTJ1ACBAgQ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ECA8gDBs2cBMrVbAZNmzgHD57/xw+&#10;e/8cPnv/HD57/xw+e/8cPnv/HD57/xw+e/8cPnv/HD57/xw+e/8cPnv/HD57/xczZNAQI0WQCRMn&#10;UAIECB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UMFzAVL13AHD57/xw+e/8c&#10;Pnv/HD57/xw+e/8cPnv/HD57/xw+e/8cPnv/HD57/xw+e/8cPnv/HD57/xw+e/8cPnv/HD57/xw+&#10;e/8HEB9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QIDyAMGzZwGTZs4Bw+&#10;e/8cPnv/HD57/xw+e/8cPnv/HD57/xw+e/8cPnv/HD57/xw+e/8cPnv/HD57/xw+e/8cPnv/HD57&#10;/xw+e/8cPnv/HD57/xw+e/8cPnv/HD57/xInTaAJEydQ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BAgPIAwbNnAXM2TQHD57/xw+e/8cPnv/&#10;HD57/xw+e/8cPnv/HD57/xw+e/8cPnv/HD57/xw+e/8cPnv/HD57/xw+e/8cPnv/HD57/xw+e/8c&#10;Pnv/HD57/xw+e/8cPnv/EytVsAkTJ1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ECA8gDBs2cBczZNAcPnv/HD57/xw+e/8cPnv/HD57/xw+&#10;e/8cPnv/HD57/xw+e/8cPnv/HD57/xw+e/8cPnv/HD57/xw+e/8cPnv/HD57/xw+e/8cPnv/HD57&#10;/xw+e/8TK1WwCRMnU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IECBAMGzZwFzNk0Bw+e/8cPnv/HD57/xw+e/8cPnv/HD57/xw+e/8cPnv/&#10;HD57/xw+e/8cPnv/HD57/xw+e/8cPnv/HD57/xw+e/8cPnv/HD57/xw+e/8cPnv/HD57/xMrVbAJ&#10;EydQ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OHz6AHD57/xw+e/8cPnv/HD57/xw+e/8cPnv/HD57&#10;/xw+e/8cPnv/HD57/xw+e/8cPnv/HD57/xw+e/8cPnv/HD57/xw+e/8cPnv/HD57/wcQH0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QIDyASJ02gHD57/xw+e/8cPnv/HD57/xw+e/8cPnv/&#10;HD57/xw+e/8cPnv/HD57/xw+e/8cPnv/HD57/xw+e/8cPnv/HD57/xw+e/8cPnv/HD57/xw+e/8c&#10;Pnv/HD57/xw+e/8cPnv/HD57/xw+e/8ZNmzgCxcuY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BAgPIBInTaAcPnv/HD57/xw+e/8cPnv/HD57/xw+e/8cPnv/HD57/xw+&#10;e/8cPnv/HD57/xw+e/8cPnv/HD57/xw+e/8cPnv/HD57/xw+e/8cPnv/HD57/xw+e/8cPnv/HD57&#10;/xw+e/8cPnv/HD57/xk2bOAMGzZwAgQIE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ECA8gEidNoBw+e/8cPnv/HD57/xw+e/8cPnv/HD57/xw+e/8cPnv/HD57/xw+e/8cPnv/&#10;HD57/xw+e/8cPnv/HD57/xw+e/8cPnv/HD57/xw+e/8cPnv/HD57/xw+e/8cPnv/HD57/xw+e/8c&#10;Pnv/GTZs4AwbNnACBAgQ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QIDyAS&#10;J02gHD57/xw+e/8cPnv/HD57/xw+e/8cPnv/HD57/xw+e/8cPnv/HD57/xw+e/8cPnv/HD57/xw+&#10;e/8cPnv/HD57/xw+e/8cPnv/HD57/xw+e/8cPnv/HD57/xw+e/8cPnv/HD57/xw+e/8ZNmzgDBs2&#10;cAIECB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IECBAcPnv/HD57/xw+e/8cPnv/HD57/xw+e/8cPnv/HD57&#10;/xw+e/8cPnv/HD57/xw+e/8cPnv/HD57/xw+e/8OHz6ABAgPI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Gjp08AIECBAAAAAAAAAAAAAAAAAAAAAAAAAAAAAAAAAAAAAAAAAA&#10;AAAAAAAAAAAAAAAAAAAAAAAAAAAAAAAAAAAAAAAAAAAAAAAAAAAAAAAAAAAAAAAAAAAAAAAAAAAA&#10;AAAAAAAAAAAAAAAAAAAAAAAAAAAAAAAAAAAAAAAAAAALFy5g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aOnTwBAgPI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CRMnUBw+e/8cPnv/HD57/xw+e/8cPnv/HD57/xw+e/8cPnv/HD57/xw+e/8c&#10;Pnv/HD57/xw+e/8aOnTwBQwXM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xAfQB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cPnv/HD57/xw+e/8XM2TQAAAAAAAAAAAAAAAAAAAAAAAAAAAA&#10;AAAAAAAAAAAAAAAAAAAAAAAAAAAAAAAAAAAAAAAAAAAAAAAAAAAAAAAAAAAAAAAAAAAAAAAAAAAA&#10;AAAAAAAAAAAAAAAAAAAAAAAAAAAAAAAAAAAAAAAAAAAAAAAAAAAHEB9A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czZNAAAAAAAAAAAAAAAAAAAAAAAAAAAAAAAAAAAAAAAAAA&#10;AAAAAAAAAAAAAAAAAAAAAAAAAAAAAAAAAAAAAAAAAAAAAAAAAAAAAAAAAAAAAAAAAAAAAAAAAAAA&#10;AAAAAAAAAAAAAAAAAAAAAAAAAAAAAAAAAAAAAAcQH0A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FzNk0AAAAAAAAAAAAAAAAAAAAAAAAAAAAAAAAAAAAAAAAAAAAAAAAAAAAAAA&#10;AAAAAAAAAAAAAAAAAAAAAAAAAAAAAAAAAAAAAAAAAAAAAAAAAAAAAAAAAAAAAAAAAAAAAAAAAAAA&#10;AAAAAAAAAAAAAAAAAAAAAAAABxAfQBw+e/8cPnv/HD57/x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XM2TQ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QI0WQHD57/xw+e/8cPnv/HD57/xw+e/8cPnv/HD57/xw+e/8cPnv/HD57/xw+e/8cPnv/HD57&#10;/wcQH0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ECBAaOnTw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w+e/8OHz6AAAAAAAAAAAAAAAAAAAAAAAAAAAAAAAAAAAAA&#10;AAAAAAAAAAAAAAAAAAAAAAAAAAAAAAAAAAAAAAAAAAAAAAAAAAAAAAAAAAAAAAAAAAAAAAAAAAAA&#10;AAAAAAAAAAAAAAAAAAAAAAAAAAAAAAAAAgQIEBo6dPA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w4fPoAAAAAAAAAAAAAAAAAAAAAAAAAAAAAAAAAAAAAAAAAAAAAAAAAA&#10;AAAAAAAAAAAAAAAAAAAAAAAAAAAAAAAAAAAAAAAAAAAAAAAAAAAAAAAAAAAAAAAAAAAAAAAAAAAA&#10;AAAAAAAAAAAAAAAAAAACBAgQGjp08Bw+e/8cPnv/HD57/x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ECNFkAAAAAAAAAAAAAAAAAAAAAAAAAAAAAAAAAAAAAAAAAAAAAAAAAAAAAAAAAAAAAAA&#10;AAAAAAAAAAAAAAAAAAAAAAAAAAAAAAAAAAAAAAAAAAAAAAAAAAAAAAAAAAAAAAAAAAAAAAAAAAAA&#10;AAAAAAIECBAZNmzgHD57/xw+e/8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QI0WQ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BczZNAcPnv/&#10;HD57/xw+e/8cPnv/HD57/xw+e/8cPnv/HD57/xw+e/8cPnv/HD57/xw+e/8VL13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EytVsB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FDBcwAAAAAAAAAAAAAAAAAAAAAAAAAAAAAAAAAAAAAAAAAAAA&#10;AAAAAAAAAAAAAAAAAAAAAAAAAAAAAAAAAAAAAAAAAAAAAAAAAAAAAAAAAAAAAAAAAAAAAAAAAAAA&#10;AAAAAAAAAAAAAAAAAAATK1WwHD57/xw+e/8cPnv/HD57/x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wcQH0AAAAAAAAAAAAAAAAAAAAAAAAAAAAAAAAAAAAAAAAAAAAAAAAAAAAAAAAAA&#10;AAAAAAAAAAAAAAAAAAAAAAAAAAAAAAAAAAAAAAAAAAAAAAAAAAAAAAAAAAAAAAAAAAAAAAAAAAAA&#10;AAAAABMrVbA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BxAfQAAAAAAAAAAAAAAAAAAAAAAAAAAAAAAAAAAAAAAAAAAAAAAAAAAAAAAAAAAAAAAAAAAAAAAA&#10;AAAAAAAAAAAAAAAAAAAAAAAAAAAAAAAAAAAAAAAAAAAAAAAAAAAAAAAAAAAAAAAAAAAAEytVsB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xw+e/8HEB9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HD57/xw+e/8cPnv/HD57/xw+&#10;e/8cPnv/HD57/xw+e/8cPnv/HD57/xw+e/8cPnv/HD57/wkTJ1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kTJ1A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xczZNAAAAAAAAAAAAAAAAAAAAAAAAAAAAAAAAAAAAAAAAAAAAAAAAAAAAAAAAAA&#10;AAAAAAAAAAAAAAAAAAAAAAAAAAAAAAAAAAAAAAAAAAAAAAAAAAAAAAAAAAAAAAAAAAAAAAAAAAAA&#10;CRMnUB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FzNk0AAAAAAAAAAAAAAAAAAAAAAAAAAAAAAAAAAAAAAAAAAAAAAAAAAAAAAAAAAAAAAAAAAAAAAA&#10;AAAAAAAAAAAAAAAAAAAAAAAAAAAAAAAAAAAAAAAAAAAAAAAAAAAAAAAAAAAAAAAHEB9A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xw+e/8ZNmzgAAAAAAAA&#10;AAAAAAAAAAAAAAAAAAAAAAAAAAAAAAAAAAAAAAAAAAAAAAAAAAAAAAAAAAAAAAAAAAAAAAAAAAAA&#10;AAAAAAAAAAAAAAAAAAAAAAAAAAAAAAAAAAAAAAAAAAAAAAAAAAcQH0A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k2bO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QIDyAcPnv/HD57/xw+e/8cPnv/HD57/xw+e/8cPnv/&#10;HD57/xw+e/8cPnv/HD57/xw+e/8cPnv/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GTZs4B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wsXLmAAAAAAAAAAAAAAAAAAAAAAAAAAAAAAAAAAAAAAAAAAAAAAAAAAAAAAAAAAAAAAAAAA&#10;AAAAAAAAAAAAAAAAAAAAAAAAAAAAAAAAAAAAAAAAAAAAAAAAAAAAAAAAAAAAAAAZNmzg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xw+e/8cPnv/DBs2cAAA&#10;AAAAAAAAAAAAAAAAAAAAAAAAAAAAAAAAAAAAAAAAAAAAAAAAAAAAAAAAAAAAAAAAAAAAAAAAAAAA&#10;AAAAAAAAAAAAAAAAAAAAAAAAAAAAAAAAAAAAAAAAAAAAAAAAABk2bOA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w+e/8MGzZwAAAAAAAAAAAAAAAA&#10;AAAAAAAAAAAAAAAAAAAAAAAAAAAAAAAAAAAAAAAAAAAAAAAAAAAAAAAAAAAAAAAAAAAAAAAAAAAA&#10;AAAAAAAAAAAAAAAAAAAAAAAAAAAAAAAAAAAAGTZs4Bw+e/8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w4fPo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BxAfQBw+e/8cPnv/HD57/xw+e/8cPnv/HD57/xw+e/8cPnv/HD57/xw+&#10;e/8cPnv/HD57/xczZN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HEB9AHD57/xw+e/8cPnv/HD57/xw+e/8cPnv/HD57/xw+e/8cPnv/HD57/xw+e/8cPnv/&#10;FS9dw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cQH0Ac&#10;Pnv/HD57/xw+e/8cPnv/HD57/xw+e/8cPnv/HD57/xw+e/8cPnv/HD57/xw+e/8TK1Ww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BxAfQBw+e/8cPnv/HD57&#10;/xw+e/8cPnv/HD57/xw+e/8cPnv/HD57/xw+e/8cPnv/HD57/w4fPo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BxAfQBw+e/8cPnv/HD57/xw+e/8cPnv/&#10;HD57/xw+e/8cPnv/HD57/xw+e/8cPnv/HD57/xw+e/8cPnv/HD57/xw+e/8cPnv/FS9dw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HEB9AHD57/xw+e/8cPnv/HD57/xw+e/8cPnv/HD57/xw+&#10;e/8cPnv/HD57/xw+e/8cPnv/HD57/xw+e/8cPnv/HD57/xw+e/8VL13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cQH0AcPnv/HD57/xw+e/8cPnv/HD57/xw+e/8cPnv/HD57/xw+e/8cPnv/&#10;HD57/xw+e/8cPnv/HD57/xw+e/8cPnv/HD57/xUvXc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BxAfQBw+e/8cPnv/HD57/xw+e/8cPnv/HD57/xw+e/8cPnv/HD57/xw+e/8cPnv/HD57/xw+&#10;e/8cPnv/HD57/xw+e/8cPnv/FS9dw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HEB9AHD57&#10;/xw+e/8cPnv/HD57/xw+e/8cPnv/HD57/xw+e/8cPnv/HD57/xw+e/8cPnv/HD57/xw+e/8cPnv/&#10;HD57/xw+e/8VL13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cQH0AcPnv/HD57/xw+e/8c&#10;Pnv/HD57/xw+e/8cPnv/HD57/xw+e/8cPnv/HD57/xw+e/8cPnv/HD57/xw+e/8cPnv/HD57/xUv&#10;Xc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BxAfQBw+e/8cPnv/HD57/xw+e/8cPnv/HD57&#10;/xw+e/8cPnv/HD57/xw+e/8cPnv/HD57/xw+e/8cPnv/HD57/xw+e/8cPnv/FS9dw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HEB9AHD57/xw+e/8cPnv/HD57/xw+e/8cPnv/HD57/xw+e/8c&#10;Pnv/HD57/xw+e/8cPnv/HD57/xw+e/8cPnv/HD57/xw+e/8VL13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cQH0AcPnv/HD57/xw+e/8cPnv/HD57/xw+e/8cPnv/HD57/xw+e/8cPnv/HD57&#10;/xw+e/8cPnv/HD57/xw+e/8cPnv/HD57/xUvXc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xAfQBw+e/8cPnv/HD57/xw+e/8cPnv/HD57/xw+e/8cPnv/HD57/xw+e/8cPnv/HD57/xw+e/8c&#10;Pnv/HD57/xw+e/8cPnv/FS9dw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HEB9AHD57/xw+&#10;e/8cPnv/HD57/xw+e/8cPnv/HD57/xw+e/8cPnv/HD57/xw+e/8cPnv/HD57/xw+e/8cPnv/HD57&#10;/xw+e/8VL13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cQH0AcPnv/HD57/xw+e/8cPnv/&#10;HD57/xw+e/8cPnv/HD57/xw+e/8cPnv/HD57/xw+e/8cPnv/HD57/xw+e/8cPnv/HD57/xUvXc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BxAfQBw+e/8cPnv/HD57/xw+e/8cPnv/HD57/xw+&#10;e/8cPnv/HD57/xw+e/8cPnv/HD57/xw+e/8cPnv/HD57/xw+e/8cPnv/FS9dw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HEB9AHD57/xw+e/8cPnv/HD57/xw+e/8cPnv/HD57/xw+e/8cPnv/&#10;HD57/xw+e/8cPnv/HD57/xw+e/8cPnv/HD57/xw+e/8VL13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cQH0AcPnv/HD57/xw+e/8cPnv/HD57/xw+e/8cPnv/HD57/xw+e/8cPnv/HD57/xw+&#10;e/8cPnv/HD57/xw+e/8cPnv/HD57/xUvXc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BxAf&#10;QBw+e/8cPnv/HD57/xw+e/8cPnv/HD57/xw+e/8cPnv/HD57/xw+e/8cPnv/HD57/xw+e/8cPnv/&#10;HD57/xw+e/8cPnv/FS9dw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FS9dw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V&#10;L13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HD57/xUvXc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FS9dw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w+e/8VL13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UvXc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FS9dw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VL13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xUvXc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FS9dw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VL13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UvXc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FS9dw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cQH0AHEB9ADh8+gA4fPoAOHz6ADh8+gA4fPoAO&#10;Hz6ACRMnUAcQH0ACBAgQ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cPnv/HD57/xw+e/8cPnv/&#10;HD57/xw+e/8cPnv/HD57/xw+e/8cPnv/HD57/xw+e/8cPnv/HD57/xw+e/8cPnv/HD57/xw+e/8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Bw+e/8cPnv/HD57/xw+e/8cPnv/HD57/xw+&#10;e/8cPnv/HD57/xw+e/8cPnv/HD57/xw+e/8cPnv/HD57/xw+e/8cPnv/HD57/w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HD57/xw+e/8cPnv/HD57/xw+e/8cPnv/HD57/xw+e/8cPnv/&#10;HD57/xw+e/8cPnv/HD57/xw+e/8cPnv/HD57/xw+e/8cPnv/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cPnv/HD57/xw+e/8cPnv/HD57/xw+e/8cPnv/HD57/xw+e/8cPnv/HD57/xw+&#10;e/8cPnv/HD57/xw+e/8cPnv/HD57/xw+e/8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w+e/8cPnv/HD57/xw+e/8cPnv/HD57/xw+e/8cPnv/HD57/xw+e/8cPnv/HD57/xw+e/8cPnv/&#10;HD57/xw+e/8cPnv/HD57/w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HD57/xw+e/8c&#10;Pnv/HD57/xw+e/8cPnv/HD57/xw+e/8cPnv/HD57/xw+e/8cPnv/HD57/xw+e/8cPnv/HD57/xw+&#10;e/8cPnv/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cPnv/HD57/xw+e/8cPnv/HD57&#10;/xw+e/8cPnv/HD57/xw+e/8cPnv/HD57/xw+e/8cPnv/HD57/xw+e/8cPnv/HD57/xw+e/8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Bw+e/8cPnv/HD57/xw+e/8cPnv/HD57/xw+e/8c&#10;Pnv/HD57/xw+e/8cPnv/HD57/xw+e/8cPnv/HD57/xw+e/8cPnv/HD57/w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HD57/xw+e/8cPnv/HD57/xw+e/8cPnv/HD57/xw+e/8cPnv/HD57&#10;/xw+e/8cPnv/HD57/xw+e/8cPnv/HD57/xw+e/8cPnv/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QIDyA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wsXLmAAAAAAAAAAAAAA&#10;AAAAAAAAAAAAAAAAAAAAAAAAAAAAAAAAAAAAAAAAAAAAAAAAAAAAAAAAAAAAAAAAAAAAAAAAAAAA&#10;AAIECBAaOnTwHD57/x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EidNoAAAAAAAAAAAAAAAAAAAAAAAAAAAAAAAAAAAAAAAAAAAAAAAAAAAAAAAAAAA&#10;AAAAAAAAAAAAAAAAAAAAAAAAAAAAAAAAAAAAAAAAAAAAAAAAAAAAAAAAAAAAAAAAAAAAAAAAAAAA&#10;AAAAAAAAAAAAAAAAAAAAHg8KIGk0InC0WjvA73dO/+93Tv/vd07/73dO/+93Tv/vd07/73dO/8Nh&#10;QNCHQyyQLRYPM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4fPoAcPnv/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wsXLmAAAAAAAAAAAAAAAAAAAAAA&#10;AAAAAAAAAAAAAAAAAAAAAAAAAAAAAAAAAAAAAAAAAAAAAAAAAAAAAAAAAAAAAAAAAAAAAA4fPoAc&#10;Pnv/HD57/x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o6dPAE&#10;CA8gAAAAAAAAAAAAAAAAAAAAAAAAAAAAAAAAAAAAAAAAAAAAAAAAAAAAAAAAAAAAAAAAAAAAAAAA&#10;AAAAAAAAAAAAAAAAAAAAAAAAAAAAAAAAAAAAAAAAAAAAAAAAAAAAAAAAAAAAAAAAAAAAAAAAAAAA&#10;AAAAAAAAAAAAAAAAAAAAAAAAAAAALRYPMDweFEA8HhRAPB4UQDweFE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gQIEBk2bOA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wsXLmAAAAAAAAAAAAAAAAAAAAAAAAAAAAAA&#10;AAAAAAAAAAAAAAAAAAAAAAAAAAAAAAAAAAAAAAAAAAAAAAAAAAAAAAAAAAAAABczZNA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Dh8+g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BxAfQB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wsXLmAAAAAAAAAAAAAAAAAAAAAAAAAAAAAAAAAAAAAA&#10;AAAAAAAAAAAAAAAAAAAAAAAAAAAAAAAAAAAAAAAAAAAAAAAABQwXMB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cPnv/HD57/xczZN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Dh8+gB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wsXLmAAAAAAAAAAAAAAAAAAAAAAAAAAAAAAAAAAAAAAAAAAAAAA&#10;AAAAAAAAAAAAAAAAAAAAAAAAAAAAAAAAAAAAAAAADh8+gB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xw+e/8aOnTwBAgPI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FzNk0AAAAAAAAAAAAAAAAAAAAAAAAAAAAAAAAAAAAAAAAAAAAAAAAAAAAAAAAAAA&#10;AAAAAAAAAAAAAAAAAAAAAAAAAAAAAAAAEytVsB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wkTJ1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CBAgQFzNk0B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">
                <v:shape id="Image 9" o:spid="_x0000_s1027" type="#_x0000_t75" style="position:absolute;left:36305;top:3994;width:41339;height:200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">
                  <v:imagedata r:id="rId12" o:title=""/>
                </v:shape>
                <v:shape id="Image 10" o:spid="_x0000_s1028" type="#_x0000_t75" style="position:absolute;top:756;width:30804;height:293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">
                  <v:imagedata r:id="rId13" o:title=""/>
                </v:shape>
                <v:shape id="Image 12" o:spid="_x0000_s1029" type="#_x0000_t75" style="position:absolute;left:83145;width:25819;height:308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">
                  <v:imagedata r:id="rId14" o:title=""/>
                </v:shape>
              </v:group>
            </w:pict>
          </mc:Fallback>
        </mc:AlternateContent>
      </w:r>
      <w:r w:rsidRPr="00322E8B">
        <w:rPr>
          <w:rFonts w:asciiTheme="majorHAnsi" w:hAnsiTheme="majorHAnsi" w:cstheme="majorHAnsi"/>
          <w:noProof/>
          <w:sz w:val="20"/>
          <w:szCs w:val="20"/>
        </w:rPr>
        <w:drawing>
          <wp:anchor distT="0" distB="0" distL="114300" distR="114300" simplePos="0" relativeHeight="251704320" behindDoc="1" locked="0" layoutInCell="1" allowOverlap="1" wp14:anchorId="48EA035E" wp14:editId="22885DB4">
            <wp:simplePos x="0" y="0"/>
            <wp:positionH relativeFrom="column">
              <wp:posOffset>-573405</wp:posOffset>
            </wp:positionH>
            <wp:positionV relativeFrom="paragraph">
              <wp:posOffset>5461635</wp:posOffset>
            </wp:positionV>
            <wp:extent cx="2466975" cy="704215"/>
            <wp:effectExtent l="0" t="0" r="9525" b="635"/>
            <wp:wrapNone/>
            <wp:docPr id="462" name="Image 462" descr="C:\Users\figure\Desktop\Logo RF 2019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figure\Desktop\Logo RF 2019-0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704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B5F7E" w:rsidRPr="00322E8B">
        <w:rPr>
          <w:rFonts w:asciiTheme="majorHAnsi" w:hAnsiTheme="majorHAnsi" w:cstheme="majorHAnsi"/>
          <w:b/>
          <w:smallCaps/>
          <w:noProof/>
          <w:color w:val="FFFFFF" w:themeColor="background1"/>
          <w:sz w:val="72"/>
          <w:szCs w:val="72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2ADE253" wp14:editId="1B979CA7">
                <wp:simplePos x="0" y="0"/>
                <wp:positionH relativeFrom="column">
                  <wp:posOffset>4496435</wp:posOffset>
                </wp:positionH>
                <wp:positionV relativeFrom="paragraph">
                  <wp:posOffset>6539230</wp:posOffset>
                </wp:positionV>
                <wp:extent cx="1933575" cy="409575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3575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37A10F0" w14:textId="77777777" w:rsidR="00FA276B" w:rsidRPr="00A54C85" w:rsidRDefault="00FA276B">
                            <w:pPr>
                              <w:rPr>
                                <w:rFonts w:asciiTheme="majorHAnsi" w:hAnsiTheme="majorHAnsi" w:cstheme="majorHAnsi"/>
                                <w:color w:val="FFFFFF" w:themeColor="background1"/>
                              </w:rPr>
                            </w:pPr>
                            <w:r w:rsidRPr="00A54C85">
                              <w:rPr>
                                <w:rFonts w:asciiTheme="majorHAnsi" w:hAnsiTheme="majorHAnsi" w:cstheme="majorHAnsi"/>
                                <w:color w:val="FFFFFF" w:themeColor="background1"/>
                              </w:rPr>
                              <w:t>http://reseau-figure.fr/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ADE253" id="Zone de texte 2" o:spid="_x0000_s1028" type="#_x0000_t202" style="position:absolute;margin-left:354.05pt;margin-top:514.9pt;width:152.25pt;height:32.25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" filled="f" stroked="f" strokeweight=".5pt">
                <v:textbox>
                  <w:txbxContent>
                    <w:p w14:paraId="237A10F0" w14:textId="77777777" w:rsidR="00FA276B" w:rsidRPr="00A54C85" w:rsidRDefault="00FA276B">
                      <w:pPr>
                        <w:rPr>
                          <w:rFonts w:asciiTheme="majorHAnsi" w:hAnsiTheme="majorHAnsi" w:cstheme="majorHAnsi"/>
                          <w:color w:val="FFFFFF" w:themeColor="background1"/>
                        </w:rPr>
                      </w:pPr>
                      <w:r w:rsidRPr="00A54C85">
                        <w:rPr>
                          <w:rFonts w:asciiTheme="majorHAnsi" w:hAnsiTheme="majorHAnsi" w:cstheme="majorHAnsi"/>
                          <w:color w:val="FFFFFF" w:themeColor="background1"/>
                        </w:rPr>
                        <w:t>http://reseau-figure.fr/</w:t>
                      </w:r>
                    </w:p>
                  </w:txbxContent>
                </v:textbox>
              </v:shape>
            </w:pict>
          </mc:Fallback>
        </mc:AlternateContent>
      </w:r>
      <w:r w:rsidR="00420CF9" w:rsidRPr="00322E8B">
        <w:rPr>
          <w:rFonts w:asciiTheme="majorHAnsi" w:hAnsiTheme="majorHAnsi" w:cstheme="majorHAnsi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01248" behindDoc="1" locked="0" layoutInCell="1" allowOverlap="1" wp14:anchorId="74D98416" wp14:editId="7B4600E5">
                <wp:simplePos x="0" y="0"/>
                <wp:positionH relativeFrom="page">
                  <wp:posOffset>7620</wp:posOffset>
                </wp:positionH>
                <wp:positionV relativeFrom="paragraph">
                  <wp:posOffset>487045</wp:posOffset>
                </wp:positionV>
                <wp:extent cx="5828030" cy="2028825"/>
                <wp:effectExtent l="57150" t="19050" r="58420" b="85725"/>
                <wp:wrapNone/>
                <wp:docPr id="459" name="Rectangle 4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8030" cy="20288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F829B7" id="Rectangle 459" o:spid="_x0000_s1026" style="position:absolute;margin-left:.6pt;margin-top:38.35pt;width:458.9pt;height:159.75pt;z-index:-25161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" fillcolor="#a5a5a5 [2092]" stroked="f">
                <v:shadow on="t" color="black" opacity="22937f" origin=",.5" offset="0,.63889mm"/>
                <w10:wrap anchorx="page"/>
              </v:rect>
            </w:pict>
          </mc:Fallback>
        </mc:AlternateContent>
      </w:r>
      <w:r w:rsidR="005B06D7" w:rsidRPr="00322E8B">
        <w:rPr>
          <w:rFonts w:asciiTheme="majorHAnsi" w:hAnsiTheme="majorHAnsi" w:cstheme="majorHAnsi"/>
          <w:sz w:val="20"/>
          <w:szCs w:val="20"/>
        </w:rPr>
        <w:tab/>
      </w:r>
    </w:p>
    <w:sectPr w:rsidR="00B953BB" w:rsidRPr="00322E8B" w:rsidSect="002C47C8">
      <w:footerReference w:type="default" r:id="rId20"/>
      <w:type w:val="continuous"/>
      <w:pgSz w:w="11901" w:h="16840"/>
      <w:pgMar w:top="1418" w:right="1418" w:bottom="1418" w:left="1418" w:header="709" w:footer="709" w:gutter="0"/>
      <w:cols w:space="720"/>
      <w:docGrid w:linePitch="360" w:charSpace="36864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comment w:id="2" w:author="F. Ouabdesselam" w:date="2024-07-09T11:56:00Z" w:initials="FO">
    <w:p w14:paraId="0DEA8EDE" w14:textId="73F58AC9" w:rsidR="00B524DF" w:rsidRDefault="00B524DF">
      <w:pPr>
        <w:pStyle w:val="Commentaire"/>
      </w:pPr>
      <w:r>
        <w:rPr>
          <w:rStyle w:val="Marquedecommentaire"/>
        </w:rPr>
        <w:annotationRef/>
      </w:r>
      <w:r>
        <w:t>Cela sera-t-il fait, à votre avis ?</w:t>
      </w:r>
    </w:p>
  </w:comment>
  <w:comment w:id="3" w:author="Quentin Larue" w:date="2024-07-11T09:00:00Z" w:initials="QL">
    <w:p w14:paraId="73DD0254" w14:textId="77777777" w:rsidR="00FD1737" w:rsidRDefault="00FD1737" w:rsidP="00FD1737">
      <w:pPr>
        <w:pStyle w:val="Commentaire"/>
      </w:pPr>
      <w:r>
        <w:rPr>
          <w:rStyle w:val="Marquedecommentaire"/>
        </w:rPr>
        <w:annotationRef/>
      </w:r>
      <w:r>
        <w:t xml:space="preserve">Dire « en compétences de préférence» Je ne suis pas sûr que ce soit le cas et vu le temps imparti, ce sera de toute manière très compliqué. </w:t>
      </w:r>
    </w:p>
  </w:comment>
  <w:comment w:id="4" w:author="Quentin Larue" w:date="2024-07-11T09:21:00Z" w:initials="QL">
    <w:p w14:paraId="4526D843" w14:textId="77777777" w:rsidR="000E6FDD" w:rsidRDefault="000E6FDD" w:rsidP="000E6FDD">
      <w:pPr>
        <w:pStyle w:val="Commentaire"/>
      </w:pPr>
      <w:r>
        <w:rPr>
          <w:rStyle w:val="Marquedecommentaire"/>
        </w:rPr>
        <w:annotationRef/>
      </w:r>
      <w:r>
        <w:t xml:space="preserve">Ce paragraphe reprend celui pour le CMI je crois mais le niveau d’engagement des labos dans les CBI n’est le même. J’aurai inverser le point 4 et le point 5 en réduisant les attendus sur les labos. </w:t>
      </w:r>
    </w:p>
  </w:comment>
  <w:comment w:id="7" w:author="Quentin Larue" w:date="2024-07-11T09:23:00Z" w:initials="QL">
    <w:p w14:paraId="46CE3FC7" w14:textId="77777777" w:rsidR="000E6FDD" w:rsidRDefault="000E6FDD" w:rsidP="000E6FDD">
      <w:pPr>
        <w:pStyle w:val="Commentaire"/>
      </w:pPr>
      <w:r>
        <w:rPr>
          <w:rStyle w:val="Marquedecommentaire"/>
        </w:rPr>
        <w:annotationRef/>
      </w:r>
      <w:r>
        <w:t>Je pense que ça ne correspond pas au attendus du CBI d’un point de vue recherche.</w:t>
      </w:r>
    </w:p>
  </w:comment>
  <w:comment w:id="10" w:author="Quentin Larue" w:date="2024-07-11T09:24:00Z" w:initials="QL">
    <w:p w14:paraId="32345815" w14:textId="77777777" w:rsidR="000E6FDD" w:rsidRDefault="000E6FDD" w:rsidP="000E6FDD">
      <w:pPr>
        <w:pStyle w:val="Commentaire"/>
      </w:pPr>
      <w:r>
        <w:rPr>
          <w:rStyle w:val="Marquedecommentaire"/>
        </w:rPr>
        <w:annotationRef/>
      </w:r>
      <w:r>
        <w:t xml:space="preserve">CBI. Quel est le niveau attendus par exemple sur l’anglais ? Un niveau en Français est requis ? </w:t>
      </w:r>
    </w:p>
  </w:comment>
  <w:comment w:id="11" w:author="F. Ouabdesselam" w:date="2024-07-09T12:04:00Z" w:initials="FO">
    <w:p w14:paraId="1273FC57" w14:textId="2A12F0D9" w:rsidR="00B524DF" w:rsidRDefault="00B524DF">
      <w:pPr>
        <w:pStyle w:val="Commentaire"/>
      </w:pPr>
      <w:r>
        <w:rPr>
          <w:rStyle w:val="Marquedecommentaire"/>
        </w:rPr>
        <w:annotationRef/>
      </w:r>
      <w:r>
        <w:t>Y a-t-il un embryon de portfolio à l’ISET ? Avez-vous incité les collègues à aller dans ce sens ? Est-ce trop ambitieux de leur demander une avancée sur ce sujet dès maintenant ?</w:t>
      </w:r>
    </w:p>
    <w:p w14:paraId="178E57B3" w14:textId="77777777" w:rsidR="007E24A5" w:rsidRDefault="007E24A5">
      <w:pPr>
        <w:pStyle w:val="Commentaire"/>
      </w:pPr>
      <w:r>
        <w:t>Sinon, je propose d’y substituer le point suivant :</w:t>
      </w:r>
    </w:p>
    <w:p w14:paraId="6B426818" w14:textId="29091096" w:rsidR="007E24A5" w:rsidRDefault="007E24A5">
      <w:pPr>
        <w:pStyle w:val="Commentaire"/>
      </w:pPr>
      <w:r>
        <w:t>Préciser la forme et l’étendue de leur auto-évaluation par les étudiants.</w:t>
      </w:r>
    </w:p>
  </w:comment>
  <w:comment w:id="12" w:author="F. Ouabdesselam" w:date="2024-07-09T12:02:00Z" w:initials="FO">
    <w:p w14:paraId="42818A12" w14:textId="6AB75D6C" w:rsidR="00B524DF" w:rsidRDefault="00B524DF">
      <w:pPr>
        <w:pStyle w:val="Commentaire"/>
      </w:pPr>
      <w:r>
        <w:rPr>
          <w:rStyle w:val="Marquedecommentaire"/>
        </w:rPr>
        <w:annotationRef/>
      </w:r>
      <w:r>
        <w:t>Avez-vous recommandé la mise en place de cette mission ?</w:t>
      </w:r>
    </w:p>
  </w:comment>
  <w:comment w:id="13" w:author="F. Ouabdesselam" w:date="2024-07-09T12:19:00Z" w:initials="FO">
    <w:p w14:paraId="71586964" w14:textId="2DA410F2" w:rsidR="00C64A31" w:rsidRDefault="00C64A31">
      <w:pPr>
        <w:pStyle w:val="Commentaire"/>
      </w:pPr>
      <w:r>
        <w:rPr>
          <w:rStyle w:val="Marquedecommentaire"/>
        </w:rPr>
        <w:annotationRef/>
      </w:r>
      <w:r>
        <w:t>Avez-vous donné ces objectifs ou leurs équivalents tunisiens ?</w:t>
      </w:r>
    </w:p>
  </w:comment>
  <w:comment w:id="14" w:author="F. Ouabdesselam" w:date="2024-07-09T12:21:00Z" w:initials="FO">
    <w:p w14:paraId="6A49E7A2" w14:textId="76F30FF4" w:rsidR="00C64A31" w:rsidRDefault="00C64A31">
      <w:pPr>
        <w:pStyle w:val="Commentaire"/>
      </w:pPr>
      <w:r>
        <w:rPr>
          <w:rStyle w:val="Marquedecommentaire"/>
        </w:rPr>
        <w:annotationRef/>
      </w:r>
      <w:r>
        <w:t>Y a-t-il un recrutement à des niveaux intermédiaires ou seulement après le bac ?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commentEx w15:paraId="0DEA8EDE" w15:done="0"/>
  <w15:commentEx w15:paraId="73DD0254" w15:paraIdParent="0DEA8EDE" w15:done="0"/>
  <w15:commentEx w15:paraId="4526D843" w15:done="0"/>
  <w15:commentEx w15:paraId="46CE3FC7" w15:done="0"/>
  <w15:commentEx w15:paraId="32345815" w15:done="0"/>
  <w15:commentEx w15:paraId="6B426818" w15:done="0"/>
  <w15:commentEx w15:paraId="42818A12" w15:done="0"/>
  <w15:commentEx w15:paraId="71586964" w15:done="0"/>
  <w15:commentEx w15:paraId="6A49E7A2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16du wp14">
  <w16cex:commentExtensible w16cex:durableId="5F2628C1" w16cex:dateUtc="2024-07-11T07:00:00Z"/>
  <w16cex:commentExtensible w16cex:durableId="1F60282A" w16cex:dateUtc="2024-07-11T07:21:00Z"/>
  <w16cex:commentExtensible w16cex:durableId="656CEC39" w16cex:dateUtc="2024-07-11T07:23:00Z"/>
  <w16cex:commentExtensible w16cex:durableId="72FBA632" w16cex:dateUtc="2024-07-11T07:24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6cid:commentId w16cid:paraId="0DEA8EDE" w16cid:durableId="2A37A3FE"/>
  <w16cid:commentId w16cid:paraId="73DD0254" w16cid:durableId="5F2628C1"/>
  <w16cid:commentId w16cid:paraId="4526D843" w16cid:durableId="1F60282A"/>
  <w16cid:commentId w16cid:paraId="46CE3FC7" w16cid:durableId="656CEC39"/>
  <w16cid:commentId w16cid:paraId="32345815" w16cid:durableId="72FBA632"/>
  <w16cid:commentId w16cid:paraId="6B426818" w16cid:durableId="2A37A5DE"/>
  <w16cid:commentId w16cid:paraId="42818A12" w16cid:durableId="2A37A56B"/>
  <w16cid:commentId w16cid:paraId="71586964" w16cid:durableId="2A37A962"/>
  <w16cid:commentId w16cid:paraId="6A49E7A2" w16cid:durableId="2A37A9B3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B22752F" w14:textId="77777777" w:rsidR="00996F72" w:rsidRDefault="00996F72" w:rsidP="00FD78BC">
      <w:r>
        <w:separator/>
      </w:r>
    </w:p>
    <w:p w14:paraId="33F64E3D" w14:textId="77777777" w:rsidR="00996F72" w:rsidRDefault="00996F72"/>
    <w:p w14:paraId="0B243C8D" w14:textId="77777777" w:rsidR="00996F72" w:rsidRDefault="00996F72" w:rsidP="00EE569E"/>
  </w:endnote>
  <w:endnote w:type="continuationSeparator" w:id="0">
    <w:p w14:paraId="3F470919" w14:textId="77777777" w:rsidR="00996F72" w:rsidRDefault="00996F72" w:rsidP="00FD78BC">
      <w:r>
        <w:continuationSeparator/>
      </w:r>
    </w:p>
    <w:p w14:paraId="2334D023" w14:textId="77777777" w:rsidR="00996F72" w:rsidRDefault="00996F72"/>
    <w:p w14:paraId="3C219034" w14:textId="77777777" w:rsidR="00996F72" w:rsidRDefault="00996F72" w:rsidP="00EE569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Arial Unicode MS"/>
    <w:panose1 w:val="05010000000000000000"/>
    <w:charset w:val="01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Brandon Grotesque Regular">
    <w:altName w:val="Arial"/>
    <w:panose1 w:val="020B0503020203060202"/>
    <w:charset w:val="00"/>
    <w:family w:val="swiss"/>
    <w:notTrueType/>
    <w:pitch w:val="variable"/>
    <w:sig w:usb0="A00000AF" w:usb1="5000205B" w:usb2="00000000" w:usb3="00000000" w:csb0="0000009B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Grande">
    <w:altName w:val="Arial"/>
    <w:charset w:val="00"/>
    <w:family w:val="swiss"/>
    <w:pitch w:val="variable"/>
    <w:sig w:usb0="00000000" w:usb1="5000A1FF" w:usb2="00000000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Yu Gothic UI Semilight">
    <w:panose1 w:val="020B04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E58746F" w14:textId="1B5AE1ED" w:rsidR="00FA276B" w:rsidRPr="00812210" w:rsidRDefault="00FA276B" w:rsidP="00214638">
    <w:pPr>
      <w:pStyle w:val="Pieddepage"/>
      <w:framePr w:wrap="none" w:vAnchor="text" w:hAnchor="margin" w:xAlign="center" w:y="1"/>
      <w:rPr>
        <w:rStyle w:val="Numrodepage"/>
        <w:rFonts w:asciiTheme="majorHAnsi" w:hAnsiTheme="majorHAnsi" w:cstheme="majorHAnsi"/>
        <w:color w:val="A6A6A6" w:themeColor="background1" w:themeShade="A6"/>
        <w:sz w:val="22"/>
        <w:szCs w:val="22"/>
      </w:rPr>
    </w:pPr>
    <w:r w:rsidRPr="00812210">
      <w:rPr>
        <w:rStyle w:val="Numrodepage"/>
        <w:rFonts w:asciiTheme="majorHAnsi" w:hAnsiTheme="majorHAnsi" w:cstheme="majorHAnsi"/>
        <w:color w:val="A6A6A6" w:themeColor="background1" w:themeShade="A6"/>
        <w:sz w:val="22"/>
        <w:szCs w:val="22"/>
      </w:rPr>
      <w:fldChar w:fldCharType="begin"/>
    </w:r>
    <w:r w:rsidRPr="00812210">
      <w:rPr>
        <w:rStyle w:val="Numrodepage"/>
        <w:rFonts w:asciiTheme="majorHAnsi" w:hAnsiTheme="majorHAnsi" w:cstheme="majorHAnsi"/>
        <w:color w:val="A6A6A6" w:themeColor="background1" w:themeShade="A6"/>
        <w:sz w:val="22"/>
        <w:szCs w:val="22"/>
      </w:rPr>
      <w:instrText xml:space="preserve">PAGE  </w:instrText>
    </w:r>
    <w:r w:rsidRPr="00812210">
      <w:rPr>
        <w:rStyle w:val="Numrodepage"/>
        <w:rFonts w:asciiTheme="majorHAnsi" w:hAnsiTheme="majorHAnsi" w:cstheme="majorHAnsi"/>
        <w:color w:val="A6A6A6" w:themeColor="background1" w:themeShade="A6"/>
        <w:sz w:val="22"/>
        <w:szCs w:val="22"/>
      </w:rPr>
      <w:fldChar w:fldCharType="separate"/>
    </w:r>
    <w:r w:rsidR="00792564">
      <w:rPr>
        <w:rStyle w:val="Numrodepage"/>
        <w:rFonts w:asciiTheme="majorHAnsi" w:hAnsiTheme="majorHAnsi" w:cstheme="majorHAnsi"/>
        <w:noProof/>
        <w:color w:val="A6A6A6" w:themeColor="background1" w:themeShade="A6"/>
        <w:sz w:val="22"/>
        <w:szCs w:val="22"/>
      </w:rPr>
      <w:t>1</w:t>
    </w:r>
    <w:r w:rsidRPr="00812210">
      <w:rPr>
        <w:rStyle w:val="Numrodepage"/>
        <w:rFonts w:asciiTheme="majorHAnsi" w:hAnsiTheme="majorHAnsi" w:cstheme="majorHAnsi"/>
        <w:color w:val="A6A6A6" w:themeColor="background1" w:themeShade="A6"/>
        <w:sz w:val="22"/>
        <w:szCs w:val="22"/>
      </w:rPr>
      <w:fldChar w:fldCharType="end"/>
    </w:r>
  </w:p>
  <w:p w14:paraId="42777EF8" w14:textId="77777777" w:rsidR="00FA276B" w:rsidRDefault="00FA276B">
    <w:pPr>
      <w:pStyle w:val="Pieddepage"/>
      <w:jc w:val="right"/>
      <w:rPr>
        <w:sz w:val="18"/>
        <w:szCs w:val="18"/>
      </w:rPr>
    </w:pPr>
  </w:p>
  <w:p w14:paraId="7D4ED638" w14:textId="77777777" w:rsidR="00FA276B" w:rsidRDefault="00FA276B">
    <w:pPr>
      <w:pStyle w:val="Pieddepage"/>
      <w:tabs>
        <w:tab w:val="clear" w:pos="9072"/>
        <w:tab w:val="right" w:pos="8852"/>
      </w:tabs>
      <w:rPr>
        <w:sz w:val="18"/>
        <w:szCs w:val="18"/>
      </w:rPr>
    </w:pPr>
  </w:p>
  <w:p w14:paraId="547D1249" w14:textId="77777777" w:rsidR="00FA276B" w:rsidRDefault="00FA276B">
    <w:pPr>
      <w:pStyle w:val="Pieddepage"/>
      <w:jc w:val="right"/>
      <w:rPr>
        <w:sz w:val="18"/>
        <w:szCs w:val="18"/>
      </w:rPr>
    </w:pPr>
  </w:p>
  <w:p w14:paraId="5D3362BE" w14:textId="77777777" w:rsidR="00FA276B" w:rsidRDefault="00FA276B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9DD201D" w14:textId="1802415A" w:rsidR="00FA276B" w:rsidRPr="00A07093" w:rsidRDefault="00FA276B" w:rsidP="00214638">
    <w:pPr>
      <w:pStyle w:val="Pieddepage"/>
      <w:framePr w:wrap="none" w:vAnchor="text" w:hAnchor="margin" w:xAlign="center" w:y="1"/>
      <w:rPr>
        <w:rStyle w:val="Numrodepage"/>
        <w:rFonts w:asciiTheme="majorHAnsi" w:hAnsiTheme="majorHAnsi" w:cstheme="majorHAnsi"/>
        <w:color w:val="auto"/>
        <w:sz w:val="22"/>
        <w:szCs w:val="22"/>
      </w:rPr>
    </w:pPr>
    <w:r w:rsidRPr="00A07093">
      <w:rPr>
        <w:rStyle w:val="Numrodepage"/>
        <w:rFonts w:asciiTheme="majorHAnsi" w:hAnsiTheme="majorHAnsi" w:cstheme="majorHAnsi"/>
        <w:color w:val="auto"/>
        <w:sz w:val="22"/>
        <w:szCs w:val="22"/>
      </w:rPr>
      <w:fldChar w:fldCharType="begin"/>
    </w:r>
    <w:r w:rsidRPr="00A07093">
      <w:rPr>
        <w:rStyle w:val="Numrodepage"/>
        <w:rFonts w:asciiTheme="majorHAnsi" w:hAnsiTheme="majorHAnsi" w:cstheme="majorHAnsi"/>
        <w:color w:val="auto"/>
        <w:sz w:val="22"/>
        <w:szCs w:val="22"/>
      </w:rPr>
      <w:instrText xml:space="preserve">PAGE  </w:instrText>
    </w:r>
    <w:r w:rsidRPr="00A07093">
      <w:rPr>
        <w:rStyle w:val="Numrodepage"/>
        <w:rFonts w:asciiTheme="majorHAnsi" w:hAnsiTheme="majorHAnsi" w:cstheme="majorHAnsi"/>
        <w:color w:val="auto"/>
        <w:sz w:val="22"/>
        <w:szCs w:val="22"/>
      </w:rPr>
      <w:fldChar w:fldCharType="separate"/>
    </w:r>
    <w:r w:rsidR="00792564">
      <w:rPr>
        <w:rStyle w:val="Numrodepage"/>
        <w:rFonts w:asciiTheme="majorHAnsi" w:hAnsiTheme="majorHAnsi" w:cstheme="majorHAnsi"/>
        <w:noProof/>
        <w:color w:val="auto"/>
        <w:sz w:val="22"/>
        <w:szCs w:val="22"/>
      </w:rPr>
      <w:t>6</w:t>
    </w:r>
    <w:r w:rsidRPr="00A07093">
      <w:rPr>
        <w:rStyle w:val="Numrodepage"/>
        <w:rFonts w:asciiTheme="majorHAnsi" w:hAnsiTheme="majorHAnsi" w:cstheme="majorHAnsi"/>
        <w:color w:val="auto"/>
        <w:sz w:val="22"/>
        <w:szCs w:val="22"/>
      </w:rPr>
      <w:fldChar w:fldCharType="end"/>
    </w:r>
  </w:p>
  <w:p w14:paraId="1325E855" w14:textId="77777777" w:rsidR="00FA276B" w:rsidRDefault="00FA276B">
    <w:pPr>
      <w:pStyle w:val="Pieddepage"/>
      <w:jc w:val="right"/>
      <w:rPr>
        <w:sz w:val="18"/>
        <w:szCs w:val="18"/>
      </w:rPr>
    </w:pPr>
  </w:p>
  <w:p w14:paraId="304EB8A8" w14:textId="77777777" w:rsidR="00FA276B" w:rsidRDefault="00FA276B">
    <w:pPr>
      <w:pStyle w:val="Pieddepage"/>
      <w:tabs>
        <w:tab w:val="clear" w:pos="9072"/>
        <w:tab w:val="right" w:pos="8852"/>
      </w:tabs>
      <w:rPr>
        <w:sz w:val="18"/>
        <w:szCs w:val="18"/>
      </w:rPr>
    </w:pPr>
  </w:p>
  <w:p w14:paraId="570ECC36" w14:textId="77777777" w:rsidR="00FA276B" w:rsidRDefault="00FA276B">
    <w:pPr>
      <w:pStyle w:val="Pieddepage"/>
      <w:jc w:val="right"/>
      <w:rPr>
        <w:sz w:val="18"/>
        <w:szCs w:val="18"/>
      </w:rPr>
    </w:pPr>
  </w:p>
  <w:p w14:paraId="6DBD22E2" w14:textId="77777777" w:rsidR="00FA276B" w:rsidRDefault="00FA276B"/>
  <w:p w14:paraId="0BF02E31" w14:textId="77777777" w:rsidR="00FA276B" w:rsidRDefault="00FA276B"/>
  <w:p w14:paraId="1828CB78" w14:textId="77777777" w:rsidR="00FA276B" w:rsidRDefault="00FA276B" w:rsidP="00EE569E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5DEFA72" w14:textId="77777777" w:rsidR="00996F72" w:rsidRDefault="00996F72" w:rsidP="00EE569E">
      <w:r>
        <w:separator/>
      </w:r>
    </w:p>
  </w:footnote>
  <w:footnote w:type="continuationSeparator" w:id="0">
    <w:p w14:paraId="45544076" w14:textId="77777777" w:rsidR="00996F72" w:rsidRDefault="00996F72" w:rsidP="00FD78BC">
      <w:r>
        <w:continuationSeparator/>
      </w:r>
    </w:p>
    <w:p w14:paraId="4C39BF1D" w14:textId="77777777" w:rsidR="00996F72" w:rsidRDefault="00996F72"/>
    <w:p w14:paraId="5E65A9FA" w14:textId="77777777" w:rsidR="00996F72" w:rsidRDefault="00996F72" w:rsidP="00EE569E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name w:val="WW8Num1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4"/>
        <w:szCs w:val="24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  <w:sz w:val="24"/>
        <w:szCs w:val="24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  <w:sz w:val="24"/>
        <w:szCs w:val="24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4"/>
        <w:szCs w:val="24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  <w:sz w:val="24"/>
        <w:szCs w:val="24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  <w:sz w:val="24"/>
        <w:szCs w:val="24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4"/>
        <w:szCs w:val="24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  <w:sz w:val="24"/>
        <w:szCs w:val="24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  <w:sz w:val="24"/>
        <w:szCs w:val="24"/>
      </w:rPr>
    </w:lvl>
  </w:abstractNum>
  <w:abstractNum w:abstractNumId="1" w15:restartNumberingAfterBreak="0">
    <w:nsid w:val="00000003"/>
    <w:multiLevelType w:val="multilevel"/>
    <w:tmpl w:val="00000003"/>
    <w:name w:val="WWNum2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2" w15:restartNumberingAfterBreak="0">
    <w:nsid w:val="042249EB"/>
    <w:multiLevelType w:val="hybridMultilevel"/>
    <w:tmpl w:val="E6B440CC"/>
    <w:lvl w:ilvl="0" w:tplc="040C000F">
      <w:start w:val="1"/>
      <w:numFmt w:val="decimal"/>
      <w:lvlText w:val="%1."/>
      <w:lvlJc w:val="left"/>
      <w:pPr>
        <w:ind w:left="1146" w:hanging="360"/>
      </w:pPr>
    </w:lvl>
    <w:lvl w:ilvl="1" w:tplc="040C0019" w:tentative="1">
      <w:start w:val="1"/>
      <w:numFmt w:val="lowerLetter"/>
      <w:lvlText w:val="%2."/>
      <w:lvlJc w:val="left"/>
      <w:pPr>
        <w:ind w:left="1866" w:hanging="360"/>
      </w:pPr>
    </w:lvl>
    <w:lvl w:ilvl="2" w:tplc="040C001B" w:tentative="1">
      <w:start w:val="1"/>
      <w:numFmt w:val="lowerRoman"/>
      <w:lvlText w:val="%3."/>
      <w:lvlJc w:val="right"/>
      <w:pPr>
        <w:ind w:left="2586" w:hanging="180"/>
      </w:pPr>
    </w:lvl>
    <w:lvl w:ilvl="3" w:tplc="040C000F" w:tentative="1">
      <w:start w:val="1"/>
      <w:numFmt w:val="decimal"/>
      <w:lvlText w:val="%4."/>
      <w:lvlJc w:val="left"/>
      <w:pPr>
        <w:ind w:left="3306" w:hanging="360"/>
      </w:pPr>
    </w:lvl>
    <w:lvl w:ilvl="4" w:tplc="040C0019" w:tentative="1">
      <w:start w:val="1"/>
      <w:numFmt w:val="lowerLetter"/>
      <w:lvlText w:val="%5."/>
      <w:lvlJc w:val="left"/>
      <w:pPr>
        <w:ind w:left="4026" w:hanging="360"/>
      </w:pPr>
    </w:lvl>
    <w:lvl w:ilvl="5" w:tplc="040C001B" w:tentative="1">
      <w:start w:val="1"/>
      <w:numFmt w:val="lowerRoman"/>
      <w:lvlText w:val="%6."/>
      <w:lvlJc w:val="right"/>
      <w:pPr>
        <w:ind w:left="4746" w:hanging="180"/>
      </w:pPr>
    </w:lvl>
    <w:lvl w:ilvl="6" w:tplc="040C000F" w:tentative="1">
      <w:start w:val="1"/>
      <w:numFmt w:val="decimal"/>
      <w:lvlText w:val="%7."/>
      <w:lvlJc w:val="left"/>
      <w:pPr>
        <w:ind w:left="5466" w:hanging="360"/>
      </w:pPr>
    </w:lvl>
    <w:lvl w:ilvl="7" w:tplc="040C0019" w:tentative="1">
      <w:start w:val="1"/>
      <w:numFmt w:val="lowerLetter"/>
      <w:lvlText w:val="%8."/>
      <w:lvlJc w:val="left"/>
      <w:pPr>
        <w:ind w:left="6186" w:hanging="360"/>
      </w:pPr>
    </w:lvl>
    <w:lvl w:ilvl="8" w:tplc="040C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" w15:restartNumberingAfterBreak="0">
    <w:nsid w:val="04AB50A9"/>
    <w:multiLevelType w:val="hybridMultilevel"/>
    <w:tmpl w:val="AB4E743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DB60367"/>
    <w:multiLevelType w:val="hybridMultilevel"/>
    <w:tmpl w:val="48F088EC"/>
    <w:lvl w:ilvl="0" w:tplc="040C000F">
      <w:start w:val="1"/>
      <w:numFmt w:val="decimal"/>
      <w:lvlText w:val="%1."/>
      <w:lvlJc w:val="left"/>
      <w:pPr>
        <w:ind w:left="1146" w:hanging="360"/>
      </w:pPr>
    </w:lvl>
    <w:lvl w:ilvl="1" w:tplc="040C0019" w:tentative="1">
      <w:start w:val="1"/>
      <w:numFmt w:val="lowerLetter"/>
      <w:lvlText w:val="%2."/>
      <w:lvlJc w:val="left"/>
      <w:pPr>
        <w:ind w:left="1866" w:hanging="360"/>
      </w:pPr>
    </w:lvl>
    <w:lvl w:ilvl="2" w:tplc="040C001B" w:tentative="1">
      <w:start w:val="1"/>
      <w:numFmt w:val="lowerRoman"/>
      <w:lvlText w:val="%3."/>
      <w:lvlJc w:val="right"/>
      <w:pPr>
        <w:ind w:left="2586" w:hanging="180"/>
      </w:pPr>
    </w:lvl>
    <w:lvl w:ilvl="3" w:tplc="040C000F" w:tentative="1">
      <w:start w:val="1"/>
      <w:numFmt w:val="decimal"/>
      <w:lvlText w:val="%4."/>
      <w:lvlJc w:val="left"/>
      <w:pPr>
        <w:ind w:left="3306" w:hanging="360"/>
      </w:pPr>
    </w:lvl>
    <w:lvl w:ilvl="4" w:tplc="040C0019" w:tentative="1">
      <w:start w:val="1"/>
      <w:numFmt w:val="lowerLetter"/>
      <w:lvlText w:val="%5."/>
      <w:lvlJc w:val="left"/>
      <w:pPr>
        <w:ind w:left="4026" w:hanging="360"/>
      </w:pPr>
    </w:lvl>
    <w:lvl w:ilvl="5" w:tplc="040C001B" w:tentative="1">
      <w:start w:val="1"/>
      <w:numFmt w:val="lowerRoman"/>
      <w:lvlText w:val="%6."/>
      <w:lvlJc w:val="right"/>
      <w:pPr>
        <w:ind w:left="4746" w:hanging="180"/>
      </w:pPr>
    </w:lvl>
    <w:lvl w:ilvl="6" w:tplc="040C000F" w:tentative="1">
      <w:start w:val="1"/>
      <w:numFmt w:val="decimal"/>
      <w:lvlText w:val="%7."/>
      <w:lvlJc w:val="left"/>
      <w:pPr>
        <w:ind w:left="5466" w:hanging="360"/>
      </w:pPr>
    </w:lvl>
    <w:lvl w:ilvl="7" w:tplc="040C0019" w:tentative="1">
      <w:start w:val="1"/>
      <w:numFmt w:val="lowerLetter"/>
      <w:lvlText w:val="%8."/>
      <w:lvlJc w:val="left"/>
      <w:pPr>
        <w:ind w:left="6186" w:hanging="360"/>
      </w:pPr>
    </w:lvl>
    <w:lvl w:ilvl="8" w:tplc="040C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" w15:restartNumberingAfterBreak="0">
    <w:nsid w:val="23745CB1"/>
    <w:multiLevelType w:val="hybridMultilevel"/>
    <w:tmpl w:val="8F74EA8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49D44C3"/>
    <w:multiLevelType w:val="hybridMultilevel"/>
    <w:tmpl w:val="717286A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8B274CD"/>
    <w:multiLevelType w:val="hybridMultilevel"/>
    <w:tmpl w:val="03541D7E"/>
    <w:lvl w:ilvl="0" w:tplc="D40C8FA6">
      <w:start w:val="1"/>
      <w:numFmt w:val="lowerLetter"/>
      <w:pStyle w:val="Titre5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8ED0B86"/>
    <w:multiLevelType w:val="hybridMultilevel"/>
    <w:tmpl w:val="9A40088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B8F033E"/>
    <w:multiLevelType w:val="hybridMultilevel"/>
    <w:tmpl w:val="3F50735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ED3367E"/>
    <w:multiLevelType w:val="hybridMultilevel"/>
    <w:tmpl w:val="5ADC114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F0761D2"/>
    <w:multiLevelType w:val="hybridMultilevel"/>
    <w:tmpl w:val="8F74EA8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A185A74"/>
    <w:multiLevelType w:val="hybridMultilevel"/>
    <w:tmpl w:val="98F0B99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BE44CBD"/>
    <w:multiLevelType w:val="hybridMultilevel"/>
    <w:tmpl w:val="4788A66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CCE5E88"/>
    <w:multiLevelType w:val="hybridMultilevel"/>
    <w:tmpl w:val="949C918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5A04050"/>
    <w:multiLevelType w:val="hybridMultilevel"/>
    <w:tmpl w:val="AB4E743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71A6BEB"/>
    <w:multiLevelType w:val="multilevel"/>
    <w:tmpl w:val="81AAB62E"/>
    <w:lvl w:ilvl="0">
      <w:start w:val="1"/>
      <w:numFmt w:val="decimal"/>
      <w:pStyle w:val="Titre1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858" w:hanging="432"/>
      </w:pPr>
      <w:rPr>
        <w:color w:val="17365D" w:themeColor="text2" w:themeShade="BF"/>
      </w:rPr>
    </w:lvl>
    <w:lvl w:ilvl="2">
      <w:start w:val="1"/>
      <w:numFmt w:val="decimal"/>
      <w:pStyle w:val="Titre3"/>
      <w:lvlText w:val="%1.%2.%3."/>
      <w:lvlJc w:val="left"/>
      <w:pPr>
        <w:ind w:left="1224" w:hanging="504"/>
      </w:pPr>
    </w:lvl>
    <w:lvl w:ilvl="3">
      <w:start w:val="1"/>
      <w:numFmt w:val="decimal"/>
      <w:pStyle w:val="Titre4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640648652">
    <w:abstractNumId w:val="16"/>
  </w:num>
  <w:num w:numId="2" w16cid:durableId="255795886">
    <w:abstractNumId w:val="7"/>
  </w:num>
  <w:num w:numId="3" w16cid:durableId="1038051290">
    <w:abstractNumId w:val="6"/>
  </w:num>
  <w:num w:numId="4" w16cid:durableId="393740932">
    <w:abstractNumId w:val="3"/>
  </w:num>
  <w:num w:numId="5" w16cid:durableId="2045598607">
    <w:abstractNumId w:val="9"/>
  </w:num>
  <w:num w:numId="6" w16cid:durableId="827088806">
    <w:abstractNumId w:val="5"/>
  </w:num>
  <w:num w:numId="7" w16cid:durableId="1522469104">
    <w:abstractNumId w:val="2"/>
  </w:num>
  <w:num w:numId="8" w16cid:durableId="1224220959">
    <w:abstractNumId w:val="4"/>
  </w:num>
  <w:num w:numId="9" w16cid:durableId="1521120941">
    <w:abstractNumId w:val="10"/>
  </w:num>
  <w:num w:numId="10" w16cid:durableId="1969357341">
    <w:abstractNumId w:val="11"/>
  </w:num>
  <w:num w:numId="11" w16cid:durableId="1753965265">
    <w:abstractNumId w:val="14"/>
  </w:num>
  <w:num w:numId="12" w16cid:durableId="126053676">
    <w:abstractNumId w:val="15"/>
  </w:num>
  <w:num w:numId="13" w16cid:durableId="1837727293">
    <w:abstractNumId w:val="8"/>
  </w:num>
  <w:num w:numId="14" w16cid:durableId="59407048">
    <w:abstractNumId w:val="12"/>
  </w:num>
  <w:num w:numId="15" w16cid:durableId="1335306582">
    <w:abstractNumId w:val="13"/>
  </w:num>
  <w:numIdMacAtCleanup w:val="6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person w15:author="F. Ouabdesselam">
    <w15:presenceInfo w15:providerId="None" w15:userId="F. Ouabdesselam"/>
  </w15:person>
  <w15:person w15:author="Quentin Larue">
    <w15:presenceInfo w15:providerId="AD" w15:userId="S::quentin.larue@univ-poitiers.fr::f11e5864-2554-45cd-abb2-4b093f63f0a7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57"/>
  <w:autoHyphenation/>
  <w:hyphenationZone w:val="142"/>
  <w:doNotHyphenateCaps/>
  <w:drawingGridHorizontalSpacing w:val="200"/>
  <w:drawingGridVerticalSpacing w:val="30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04EA9"/>
    <w:rsid w:val="00000B1B"/>
    <w:rsid w:val="0000108C"/>
    <w:rsid w:val="00001A62"/>
    <w:rsid w:val="000039AE"/>
    <w:rsid w:val="0000640F"/>
    <w:rsid w:val="00010C4F"/>
    <w:rsid w:val="00010D7A"/>
    <w:rsid w:val="00010F9C"/>
    <w:rsid w:val="00011003"/>
    <w:rsid w:val="0001115A"/>
    <w:rsid w:val="000113D0"/>
    <w:rsid w:val="00012ADA"/>
    <w:rsid w:val="00012C07"/>
    <w:rsid w:val="00015E60"/>
    <w:rsid w:val="00015FDD"/>
    <w:rsid w:val="000172FA"/>
    <w:rsid w:val="000178E9"/>
    <w:rsid w:val="000202CF"/>
    <w:rsid w:val="00020EB3"/>
    <w:rsid w:val="00021D30"/>
    <w:rsid w:val="00021FE0"/>
    <w:rsid w:val="000230F2"/>
    <w:rsid w:val="0003148F"/>
    <w:rsid w:val="0003167C"/>
    <w:rsid w:val="00032337"/>
    <w:rsid w:val="00033BA3"/>
    <w:rsid w:val="00034485"/>
    <w:rsid w:val="00034F83"/>
    <w:rsid w:val="00036DDC"/>
    <w:rsid w:val="00037254"/>
    <w:rsid w:val="000404DB"/>
    <w:rsid w:val="0004223B"/>
    <w:rsid w:val="0004237B"/>
    <w:rsid w:val="000423CA"/>
    <w:rsid w:val="00042C13"/>
    <w:rsid w:val="000442A9"/>
    <w:rsid w:val="00044FED"/>
    <w:rsid w:val="00045126"/>
    <w:rsid w:val="00046AFB"/>
    <w:rsid w:val="00050A13"/>
    <w:rsid w:val="00053216"/>
    <w:rsid w:val="00053C98"/>
    <w:rsid w:val="00056CF1"/>
    <w:rsid w:val="0006095B"/>
    <w:rsid w:val="00060DD4"/>
    <w:rsid w:val="00063294"/>
    <w:rsid w:val="00063B15"/>
    <w:rsid w:val="00064F44"/>
    <w:rsid w:val="000652AA"/>
    <w:rsid w:val="000668A1"/>
    <w:rsid w:val="00066B86"/>
    <w:rsid w:val="00067C94"/>
    <w:rsid w:val="00070DAD"/>
    <w:rsid w:val="000731C2"/>
    <w:rsid w:val="00073F41"/>
    <w:rsid w:val="00074C0E"/>
    <w:rsid w:val="0007552E"/>
    <w:rsid w:val="00076B87"/>
    <w:rsid w:val="00080768"/>
    <w:rsid w:val="0008089C"/>
    <w:rsid w:val="00081296"/>
    <w:rsid w:val="0008161E"/>
    <w:rsid w:val="00082712"/>
    <w:rsid w:val="00083694"/>
    <w:rsid w:val="00083B90"/>
    <w:rsid w:val="0008407C"/>
    <w:rsid w:val="000864BD"/>
    <w:rsid w:val="00086B07"/>
    <w:rsid w:val="00087175"/>
    <w:rsid w:val="00087D43"/>
    <w:rsid w:val="00091EFA"/>
    <w:rsid w:val="00092A8A"/>
    <w:rsid w:val="00092CA5"/>
    <w:rsid w:val="000938CB"/>
    <w:rsid w:val="00094559"/>
    <w:rsid w:val="000949DE"/>
    <w:rsid w:val="0009581D"/>
    <w:rsid w:val="000960FF"/>
    <w:rsid w:val="00096241"/>
    <w:rsid w:val="000963B2"/>
    <w:rsid w:val="000964B2"/>
    <w:rsid w:val="00097BC9"/>
    <w:rsid w:val="00097DE8"/>
    <w:rsid w:val="00097FDA"/>
    <w:rsid w:val="000A0CD1"/>
    <w:rsid w:val="000A1490"/>
    <w:rsid w:val="000A2D14"/>
    <w:rsid w:val="000A2F04"/>
    <w:rsid w:val="000A350E"/>
    <w:rsid w:val="000A3E81"/>
    <w:rsid w:val="000A47AA"/>
    <w:rsid w:val="000B0F4F"/>
    <w:rsid w:val="000B312C"/>
    <w:rsid w:val="000B3CD1"/>
    <w:rsid w:val="000B479D"/>
    <w:rsid w:val="000B5F14"/>
    <w:rsid w:val="000B6519"/>
    <w:rsid w:val="000B71F8"/>
    <w:rsid w:val="000B7735"/>
    <w:rsid w:val="000C0175"/>
    <w:rsid w:val="000C0BEE"/>
    <w:rsid w:val="000C16AB"/>
    <w:rsid w:val="000C1D8C"/>
    <w:rsid w:val="000C260E"/>
    <w:rsid w:val="000C2C96"/>
    <w:rsid w:val="000C3BBC"/>
    <w:rsid w:val="000C3E9C"/>
    <w:rsid w:val="000C5FF3"/>
    <w:rsid w:val="000C6596"/>
    <w:rsid w:val="000D2899"/>
    <w:rsid w:val="000D2D92"/>
    <w:rsid w:val="000D37B6"/>
    <w:rsid w:val="000D472D"/>
    <w:rsid w:val="000D529B"/>
    <w:rsid w:val="000D6E6C"/>
    <w:rsid w:val="000D6E96"/>
    <w:rsid w:val="000E2C82"/>
    <w:rsid w:val="000E4391"/>
    <w:rsid w:val="000E4C3E"/>
    <w:rsid w:val="000E5B01"/>
    <w:rsid w:val="000E5FDB"/>
    <w:rsid w:val="000E6335"/>
    <w:rsid w:val="000E6BE5"/>
    <w:rsid w:val="000E6FDD"/>
    <w:rsid w:val="000F016C"/>
    <w:rsid w:val="000F1C4B"/>
    <w:rsid w:val="000F3E5D"/>
    <w:rsid w:val="000F4143"/>
    <w:rsid w:val="000F43BC"/>
    <w:rsid w:val="000F5CCA"/>
    <w:rsid w:val="000F735C"/>
    <w:rsid w:val="001001EB"/>
    <w:rsid w:val="0010038F"/>
    <w:rsid w:val="001006E3"/>
    <w:rsid w:val="0010107D"/>
    <w:rsid w:val="00101C25"/>
    <w:rsid w:val="00103994"/>
    <w:rsid w:val="00103BA8"/>
    <w:rsid w:val="00105B4F"/>
    <w:rsid w:val="00105FAB"/>
    <w:rsid w:val="00107681"/>
    <w:rsid w:val="00111610"/>
    <w:rsid w:val="00111F80"/>
    <w:rsid w:val="001124B6"/>
    <w:rsid w:val="00112578"/>
    <w:rsid w:val="0011295B"/>
    <w:rsid w:val="001146DC"/>
    <w:rsid w:val="00114EF5"/>
    <w:rsid w:val="001153DE"/>
    <w:rsid w:val="001168B8"/>
    <w:rsid w:val="00117DBA"/>
    <w:rsid w:val="001218F1"/>
    <w:rsid w:val="001223DD"/>
    <w:rsid w:val="0012253F"/>
    <w:rsid w:val="001230D7"/>
    <w:rsid w:val="00123A7B"/>
    <w:rsid w:val="00124FAE"/>
    <w:rsid w:val="00125A5D"/>
    <w:rsid w:val="00125D5C"/>
    <w:rsid w:val="00126333"/>
    <w:rsid w:val="00127CFB"/>
    <w:rsid w:val="00130608"/>
    <w:rsid w:val="00130BAD"/>
    <w:rsid w:val="00130C61"/>
    <w:rsid w:val="00131068"/>
    <w:rsid w:val="0013169B"/>
    <w:rsid w:val="00133ECE"/>
    <w:rsid w:val="0013401D"/>
    <w:rsid w:val="001342CF"/>
    <w:rsid w:val="001343AA"/>
    <w:rsid w:val="0013724C"/>
    <w:rsid w:val="001376B9"/>
    <w:rsid w:val="001410A7"/>
    <w:rsid w:val="00142D55"/>
    <w:rsid w:val="001450CE"/>
    <w:rsid w:val="001461EA"/>
    <w:rsid w:val="001462E6"/>
    <w:rsid w:val="0014723E"/>
    <w:rsid w:val="00151C02"/>
    <w:rsid w:val="0015284A"/>
    <w:rsid w:val="00152CAD"/>
    <w:rsid w:val="001543F5"/>
    <w:rsid w:val="00154EFD"/>
    <w:rsid w:val="0015723C"/>
    <w:rsid w:val="00157331"/>
    <w:rsid w:val="00157D7F"/>
    <w:rsid w:val="00160713"/>
    <w:rsid w:val="00160ABB"/>
    <w:rsid w:val="00160ADB"/>
    <w:rsid w:val="0016142A"/>
    <w:rsid w:val="001619D0"/>
    <w:rsid w:val="0016335D"/>
    <w:rsid w:val="00163A1A"/>
    <w:rsid w:val="0016437E"/>
    <w:rsid w:val="00164D1D"/>
    <w:rsid w:val="00166C18"/>
    <w:rsid w:val="00170D61"/>
    <w:rsid w:val="001711F6"/>
    <w:rsid w:val="00171C46"/>
    <w:rsid w:val="0017304F"/>
    <w:rsid w:val="001736F0"/>
    <w:rsid w:val="00173AF4"/>
    <w:rsid w:val="00174117"/>
    <w:rsid w:val="001744D6"/>
    <w:rsid w:val="001745A0"/>
    <w:rsid w:val="001754F1"/>
    <w:rsid w:val="00175A02"/>
    <w:rsid w:val="00176045"/>
    <w:rsid w:val="0017623B"/>
    <w:rsid w:val="0017661C"/>
    <w:rsid w:val="001769F0"/>
    <w:rsid w:val="00176E2B"/>
    <w:rsid w:val="00177230"/>
    <w:rsid w:val="001802F7"/>
    <w:rsid w:val="0018115E"/>
    <w:rsid w:val="0018167D"/>
    <w:rsid w:val="00181EF6"/>
    <w:rsid w:val="00182D03"/>
    <w:rsid w:val="0018417D"/>
    <w:rsid w:val="00184D2C"/>
    <w:rsid w:val="00184EF8"/>
    <w:rsid w:val="00185416"/>
    <w:rsid w:val="00185CEF"/>
    <w:rsid w:val="00186440"/>
    <w:rsid w:val="00186624"/>
    <w:rsid w:val="00186DCB"/>
    <w:rsid w:val="00186FD2"/>
    <w:rsid w:val="001876EB"/>
    <w:rsid w:val="001907CA"/>
    <w:rsid w:val="00190B95"/>
    <w:rsid w:val="0019228E"/>
    <w:rsid w:val="00192DAF"/>
    <w:rsid w:val="00192DD3"/>
    <w:rsid w:val="00192E1E"/>
    <w:rsid w:val="00194A6E"/>
    <w:rsid w:val="00196247"/>
    <w:rsid w:val="001973E6"/>
    <w:rsid w:val="00197E2A"/>
    <w:rsid w:val="001A01B5"/>
    <w:rsid w:val="001A1004"/>
    <w:rsid w:val="001A51E3"/>
    <w:rsid w:val="001A68A1"/>
    <w:rsid w:val="001B22D8"/>
    <w:rsid w:val="001B274E"/>
    <w:rsid w:val="001B28DF"/>
    <w:rsid w:val="001B3628"/>
    <w:rsid w:val="001B3AFB"/>
    <w:rsid w:val="001B59D8"/>
    <w:rsid w:val="001B76F1"/>
    <w:rsid w:val="001C0AF9"/>
    <w:rsid w:val="001C17C3"/>
    <w:rsid w:val="001C3025"/>
    <w:rsid w:val="001C3263"/>
    <w:rsid w:val="001C3563"/>
    <w:rsid w:val="001C6406"/>
    <w:rsid w:val="001C740A"/>
    <w:rsid w:val="001C7B5A"/>
    <w:rsid w:val="001D0F4B"/>
    <w:rsid w:val="001D2930"/>
    <w:rsid w:val="001D2B31"/>
    <w:rsid w:val="001D333B"/>
    <w:rsid w:val="001D6C76"/>
    <w:rsid w:val="001D7F03"/>
    <w:rsid w:val="001E1ACC"/>
    <w:rsid w:val="001E293F"/>
    <w:rsid w:val="001E2CB3"/>
    <w:rsid w:val="001E2FBC"/>
    <w:rsid w:val="001E46E9"/>
    <w:rsid w:val="001E5651"/>
    <w:rsid w:val="001E6CC0"/>
    <w:rsid w:val="001F17FE"/>
    <w:rsid w:val="001F1831"/>
    <w:rsid w:val="001F2043"/>
    <w:rsid w:val="001F3236"/>
    <w:rsid w:val="001F340D"/>
    <w:rsid w:val="001F3EA9"/>
    <w:rsid w:val="001F68AE"/>
    <w:rsid w:val="001F6BEE"/>
    <w:rsid w:val="00201E88"/>
    <w:rsid w:val="00202D64"/>
    <w:rsid w:val="002043B9"/>
    <w:rsid w:val="00205279"/>
    <w:rsid w:val="002060F8"/>
    <w:rsid w:val="00206143"/>
    <w:rsid w:val="002116BB"/>
    <w:rsid w:val="002119A5"/>
    <w:rsid w:val="002137ED"/>
    <w:rsid w:val="00214638"/>
    <w:rsid w:val="002169E1"/>
    <w:rsid w:val="00216CBB"/>
    <w:rsid w:val="00222A69"/>
    <w:rsid w:val="00222B82"/>
    <w:rsid w:val="00222BA5"/>
    <w:rsid w:val="00224937"/>
    <w:rsid w:val="002263F5"/>
    <w:rsid w:val="00231ADD"/>
    <w:rsid w:val="002328C2"/>
    <w:rsid w:val="00232D03"/>
    <w:rsid w:val="0023447A"/>
    <w:rsid w:val="00234959"/>
    <w:rsid w:val="00235535"/>
    <w:rsid w:val="002360DB"/>
    <w:rsid w:val="002365BA"/>
    <w:rsid w:val="00236669"/>
    <w:rsid w:val="00236CF3"/>
    <w:rsid w:val="0023739B"/>
    <w:rsid w:val="00237617"/>
    <w:rsid w:val="00237851"/>
    <w:rsid w:val="00237F18"/>
    <w:rsid w:val="0024102B"/>
    <w:rsid w:val="002417B8"/>
    <w:rsid w:val="002421A2"/>
    <w:rsid w:val="002438CE"/>
    <w:rsid w:val="002462C6"/>
    <w:rsid w:val="00246AEE"/>
    <w:rsid w:val="002474EA"/>
    <w:rsid w:val="002502E6"/>
    <w:rsid w:val="0025129B"/>
    <w:rsid w:val="0025272C"/>
    <w:rsid w:val="0025371B"/>
    <w:rsid w:val="002537B3"/>
    <w:rsid w:val="00253C30"/>
    <w:rsid w:val="00254B0A"/>
    <w:rsid w:val="002558EF"/>
    <w:rsid w:val="00255DE8"/>
    <w:rsid w:val="00256E78"/>
    <w:rsid w:val="00257BA7"/>
    <w:rsid w:val="00262677"/>
    <w:rsid w:val="002643DF"/>
    <w:rsid w:val="002643FE"/>
    <w:rsid w:val="002645AF"/>
    <w:rsid w:val="0026541B"/>
    <w:rsid w:val="0026543C"/>
    <w:rsid w:val="0026611D"/>
    <w:rsid w:val="0026651B"/>
    <w:rsid w:val="00266AE6"/>
    <w:rsid w:val="00266BC1"/>
    <w:rsid w:val="002675C5"/>
    <w:rsid w:val="00271733"/>
    <w:rsid w:val="00273B62"/>
    <w:rsid w:val="00273D87"/>
    <w:rsid w:val="00274D8D"/>
    <w:rsid w:val="002766C4"/>
    <w:rsid w:val="002802D8"/>
    <w:rsid w:val="002806AD"/>
    <w:rsid w:val="00280B58"/>
    <w:rsid w:val="00285BAD"/>
    <w:rsid w:val="00285F40"/>
    <w:rsid w:val="00286883"/>
    <w:rsid w:val="002872FA"/>
    <w:rsid w:val="00287733"/>
    <w:rsid w:val="0029041A"/>
    <w:rsid w:val="00291EB4"/>
    <w:rsid w:val="00292CD0"/>
    <w:rsid w:val="00293A26"/>
    <w:rsid w:val="002943CC"/>
    <w:rsid w:val="00295CF3"/>
    <w:rsid w:val="00295EF6"/>
    <w:rsid w:val="002964F1"/>
    <w:rsid w:val="0029650D"/>
    <w:rsid w:val="002972BF"/>
    <w:rsid w:val="002A0C6F"/>
    <w:rsid w:val="002A2226"/>
    <w:rsid w:val="002A22B7"/>
    <w:rsid w:val="002A2947"/>
    <w:rsid w:val="002A36CF"/>
    <w:rsid w:val="002A3D42"/>
    <w:rsid w:val="002A5A76"/>
    <w:rsid w:val="002A6FA8"/>
    <w:rsid w:val="002A7767"/>
    <w:rsid w:val="002B3BC5"/>
    <w:rsid w:val="002B5B83"/>
    <w:rsid w:val="002B5F2F"/>
    <w:rsid w:val="002B62D6"/>
    <w:rsid w:val="002C01F9"/>
    <w:rsid w:val="002C07FA"/>
    <w:rsid w:val="002C0D99"/>
    <w:rsid w:val="002C0F48"/>
    <w:rsid w:val="002C0F4B"/>
    <w:rsid w:val="002C355A"/>
    <w:rsid w:val="002C3E4E"/>
    <w:rsid w:val="002C47C8"/>
    <w:rsid w:val="002C6D7D"/>
    <w:rsid w:val="002D0657"/>
    <w:rsid w:val="002D0D65"/>
    <w:rsid w:val="002D0E56"/>
    <w:rsid w:val="002D11FB"/>
    <w:rsid w:val="002D2CDB"/>
    <w:rsid w:val="002D312E"/>
    <w:rsid w:val="002D3437"/>
    <w:rsid w:val="002D6DEF"/>
    <w:rsid w:val="002E0F93"/>
    <w:rsid w:val="002E3E63"/>
    <w:rsid w:val="002E6141"/>
    <w:rsid w:val="002E6A88"/>
    <w:rsid w:val="002E739F"/>
    <w:rsid w:val="002E74FF"/>
    <w:rsid w:val="002F02D7"/>
    <w:rsid w:val="002F1393"/>
    <w:rsid w:val="002F397F"/>
    <w:rsid w:val="002F3D7A"/>
    <w:rsid w:val="002F4FCD"/>
    <w:rsid w:val="002F596A"/>
    <w:rsid w:val="002F5F01"/>
    <w:rsid w:val="002F6076"/>
    <w:rsid w:val="002F696A"/>
    <w:rsid w:val="00300D5C"/>
    <w:rsid w:val="00302C53"/>
    <w:rsid w:val="0030514F"/>
    <w:rsid w:val="00305159"/>
    <w:rsid w:val="00305FD1"/>
    <w:rsid w:val="00307CE4"/>
    <w:rsid w:val="003105B5"/>
    <w:rsid w:val="00310DA4"/>
    <w:rsid w:val="00311BAF"/>
    <w:rsid w:val="003129F6"/>
    <w:rsid w:val="00312F0C"/>
    <w:rsid w:val="00313592"/>
    <w:rsid w:val="00315566"/>
    <w:rsid w:val="00317A68"/>
    <w:rsid w:val="00320F09"/>
    <w:rsid w:val="00321AE1"/>
    <w:rsid w:val="0032278E"/>
    <w:rsid w:val="00322E8B"/>
    <w:rsid w:val="003235C6"/>
    <w:rsid w:val="003239F7"/>
    <w:rsid w:val="00323B84"/>
    <w:rsid w:val="00323EBE"/>
    <w:rsid w:val="0032589E"/>
    <w:rsid w:val="003269B0"/>
    <w:rsid w:val="00327B82"/>
    <w:rsid w:val="00327BD6"/>
    <w:rsid w:val="00330991"/>
    <w:rsid w:val="00330F28"/>
    <w:rsid w:val="003326A7"/>
    <w:rsid w:val="00332A7B"/>
    <w:rsid w:val="003344F3"/>
    <w:rsid w:val="00334B26"/>
    <w:rsid w:val="00336668"/>
    <w:rsid w:val="00340AEB"/>
    <w:rsid w:val="00341D6A"/>
    <w:rsid w:val="0034251F"/>
    <w:rsid w:val="00342FCF"/>
    <w:rsid w:val="003453A0"/>
    <w:rsid w:val="003453B6"/>
    <w:rsid w:val="00345595"/>
    <w:rsid w:val="00345D49"/>
    <w:rsid w:val="00346401"/>
    <w:rsid w:val="00346492"/>
    <w:rsid w:val="00347BA5"/>
    <w:rsid w:val="00351C4F"/>
    <w:rsid w:val="00353FB6"/>
    <w:rsid w:val="0035417B"/>
    <w:rsid w:val="003545C2"/>
    <w:rsid w:val="003547D6"/>
    <w:rsid w:val="00357D2D"/>
    <w:rsid w:val="003601F1"/>
    <w:rsid w:val="003631F2"/>
    <w:rsid w:val="00363EF7"/>
    <w:rsid w:val="003646A1"/>
    <w:rsid w:val="00364C35"/>
    <w:rsid w:val="00364E99"/>
    <w:rsid w:val="003654F9"/>
    <w:rsid w:val="003655A3"/>
    <w:rsid w:val="003666D9"/>
    <w:rsid w:val="00366C8F"/>
    <w:rsid w:val="00366F5A"/>
    <w:rsid w:val="00367BE4"/>
    <w:rsid w:val="00370436"/>
    <w:rsid w:val="00371A27"/>
    <w:rsid w:val="00372D74"/>
    <w:rsid w:val="00373017"/>
    <w:rsid w:val="0037311C"/>
    <w:rsid w:val="0037349D"/>
    <w:rsid w:val="00373A59"/>
    <w:rsid w:val="0037616F"/>
    <w:rsid w:val="003768FD"/>
    <w:rsid w:val="00376CD1"/>
    <w:rsid w:val="00376D45"/>
    <w:rsid w:val="003809E8"/>
    <w:rsid w:val="0038180C"/>
    <w:rsid w:val="00381AF2"/>
    <w:rsid w:val="00383244"/>
    <w:rsid w:val="003866EE"/>
    <w:rsid w:val="0038674E"/>
    <w:rsid w:val="00386814"/>
    <w:rsid w:val="00387CDA"/>
    <w:rsid w:val="00390454"/>
    <w:rsid w:val="00392866"/>
    <w:rsid w:val="0039359D"/>
    <w:rsid w:val="00393D21"/>
    <w:rsid w:val="00394AE0"/>
    <w:rsid w:val="00394D95"/>
    <w:rsid w:val="0039559B"/>
    <w:rsid w:val="003957F7"/>
    <w:rsid w:val="00396290"/>
    <w:rsid w:val="0039685B"/>
    <w:rsid w:val="00396B83"/>
    <w:rsid w:val="003A05E2"/>
    <w:rsid w:val="003A59BD"/>
    <w:rsid w:val="003A60FE"/>
    <w:rsid w:val="003A7580"/>
    <w:rsid w:val="003A7E02"/>
    <w:rsid w:val="003B0AE6"/>
    <w:rsid w:val="003B23EE"/>
    <w:rsid w:val="003B31D5"/>
    <w:rsid w:val="003B3F50"/>
    <w:rsid w:val="003B4AA9"/>
    <w:rsid w:val="003B4DDD"/>
    <w:rsid w:val="003B55A3"/>
    <w:rsid w:val="003B5F7E"/>
    <w:rsid w:val="003B6AA9"/>
    <w:rsid w:val="003B7E76"/>
    <w:rsid w:val="003C022B"/>
    <w:rsid w:val="003C13B3"/>
    <w:rsid w:val="003C1CDC"/>
    <w:rsid w:val="003C408A"/>
    <w:rsid w:val="003C4B98"/>
    <w:rsid w:val="003D0310"/>
    <w:rsid w:val="003D1EFD"/>
    <w:rsid w:val="003D3041"/>
    <w:rsid w:val="003D5475"/>
    <w:rsid w:val="003D5EE5"/>
    <w:rsid w:val="003D6778"/>
    <w:rsid w:val="003E0386"/>
    <w:rsid w:val="003E0608"/>
    <w:rsid w:val="003E1EF6"/>
    <w:rsid w:val="003E2501"/>
    <w:rsid w:val="003E292C"/>
    <w:rsid w:val="003E338A"/>
    <w:rsid w:val="003E3900"/>
    <w:rsid w:val="003E47A5"/>
    <w:rsid w:val="003E4CE1"/>
    <w:rsid w:val="003E547A"/>
    <w:rsid w:val="003E7898"/>
    <w:rsid w:val="003F3547"/>
    <w:rsid w:val="003F4760"/>
    <w:rsid w:val="003F60BD"/>
    <w:rsid w:val="003F796F"/>
    <w:rsid w:val="003F7EC5"/>
    <w:rsid w:val="0040035E"/>
    <w:rsid w:val="004006F5"/>
    <w:rsid w:val="00400719"/>
    <w:rsid w:val="004009C4"/>
    <w:rsid w:val="00402DF3"/>
    <w:rsid w:val="00407C36"/>
    <w:rsid w:val="00410E81"/>
    <w:rsid w:val="00411132"/>
    <w:rsid w:val="00411E5C"/>
    <w:rsid w:val="004136DA"/>
    <w:rsid w:val="00413D9D"/>
    <w:rsid w:val="00414275"/>
    <w:rsid w:val="00415E05"/>
    <w:rsid w:val="0041600C"/>
    <w:rsid w:val="0042012C"/>
    <w:rsid w:val="00420707"/>
    <w:rsid w:val="00420B21"/>
    <w:rsid w:val="00420CF9"/>
    <w:rsid w:val="00421C7C"/>
    <w:rsid w:val="004230E7"/>
    <w:rsid w:val="004235AE"/>
    <w:rsid w:val="00424CAE"/>
    <w:rsid w:val="00424F69"/>
    <w:rsid w:val="00426C3A"/>
    <w:rsid w:val="00427F28"/>
    <w:rsid w:val="00430F95"/>
    <w:rsid w:val="00431134"/>
    <w:rsid w:val="0043272A"/>
    <w:rsid w:val="00432CBF"/>
    <w:rsid w:val="0043313D"/>
    <w:rsid w:val="00434B29"/>
    <w:rsid w:val="00435449"/>
    <w:rsid w:val="00436951"/>
    <w:rsid w:val="004377B5"/>
    <w:rsid w:val="0044208A"/>
    <w:rsid w:val="004423DE"/>
    <w:rsid w:val="00445845"/>
    <w:rsid w:val="00446531"/>
    <w:rsid w:val="00446B32"/>
    <w:rsid w:val="004502EC"/>
    <w:rsid w:val="00450EC4"/>
    <w:rsid w:val="004519CB"/>
    <w:rsid w:val="004554E0"/>
    <w:rsid w:val="00455631"/>
    <w:rsid w:val="0045597E"/>
    <w:rsid w:val="00455A69"/>
    <w:rsid w:val="004579B7"/>
    <w:rsid w:val="00462752"/>
    <w:rsid w:val="00462918"/>
    <w:rsid w:val="00463FA9"/>
    <w:rsid w:val="00465124"/>
    <w:rsid w:val="00465A7C"/>
    <w:rsid w:val="004661EF"/>
    <w:rsid w:val="00471A17"/>
    <w:rsid w:val="0047389A"/>
    <w:rsid w:val="00475923"/>
    <w:rsid w:val="004760DD"/>
    <w:rsid w:val="00476479"/>
    <w:rsid w:val="00476BD4"/>
    <w:rsid w:val="00476F65"/>
    <w:rsid w:val="004811A6"/>
    <w:rsid w:val="004842BE"/>
    <w:rsid w:val="0048431A"/>
    <w:rsid w:val="004850D5"/>
    <w:rsid w:val="00486489"/>
    <w:rsid w:val="004904DE"/>
    <w:rsid w:val="0049170E"/>
    <w:rsid w:val="00491B35"/>
    <w:rsid w:val="00496616"/>
    <w:rsid w:val="00496B34"/>
    <w:rsid w:val="00497114"/>
    <w:rsid w:val="00497E0A"/>
    <w:rsid w:val="00497E9F"/>
    <w:rsid w:val="004A0022"/>
    <w:rsid w:val="004A5C86"/>
    <w:rsid w:val="004A6936"/>
    <w:rsid w:val="004A6C49"/>
    <w:rsid w:val="004A7E75"/>
    <w:rsid w:val="004B12C0"/>
    <w:rsid w:val="004B2DB5"/>
    <w:rsid w:val="004B32FE"/>
    <w:rsid w:val="004B33C4"/>
    <w:rsid w:val="004B3BFC"/>
    <w:rsid w:val="004B4315"/>
    <w:rsid w:val="004B493A"/>
    <w:rsid w:val="004B685D"/>
    <w:rsid w:val="004B7069"/>
    <w:rsid w:val="004B72C5"/>
    <w:rsid w:val="004B73C0"/>
    <w:rsid w:val="004B7EB8"/>
    <w:rsid w:val="004B7F5D"/>
    <w:rsid w:val="004C35C9"/>
    <w:rsid w:val="004C3A14"/>
    <w:rsid w:val="004C540F"/>
    <w:rsid w:val="004C66CA"/>
    <w:rsid w:val="004C6779"/>
    <w:rsid w:val="004C6BF5"/>
    <w:rsid w:val="004C6D87"/>
    <w:rsid w:val="004C7538"/>
    <w:rsid w:val="004C7E84"/>
    <w:rsid w:val="004D113F"/>
    <w:rsid w:val="004D17B6"/>
    <w:rsid w:val="004D39D4"/>
    <w:rsid w:val="004D3AA2"/>
    <w:rsid w:val="004D65AE"/>
    <w:rsid w:val="004D6C62"/>
    <w:rsid w:val="004D7DA4"/>
    <w:rsid w:val="004E1D0D"/>
    <w:rsid w:val="004E3F6D"/>
    <w:rsid w:val="004E5DC8"/>
    <w:rsid w:val="004E66C6"/>
    <w:rsid w:val="004F0542"/>
    <w:rsid w:val="004F0FB6"/>
    <w:rsid w:val="004F10A1"/>
    <w:rsid w:val="004F3DC8"/>
    <w:rsid w:val="004F43EA"/>
    <w:rsid w:val="004F52CD"/>
    <w:rsid w:val="004F6645"/>
    <w:rsid w:val="004F7CB6"/>
    <w:rsid w:val="0050128F"/>
    <w:rsid w:val="005024C2"/>
    <w:rsid w:val="005060CA"/>
    <w:rsid w:val="00506121"/>
    <w:rsid w:val="00507449"/>
    <w:rsid w:val="00507684"/>
    <w:rsid w:val="005124CD"/>
    <w:rsid w:val="00512BAB"/>
    <w:rsid w:val="005136DB"/>
    <w:rsid w:val="005151F4"/>
    <w:rsid w:val="00517147"/>
    <w:rsid w:val="00517716"/>
    <w:rsid w:val="005204F7"/>
    <w:rsid w:val="00522438"/>
    <w:rsid w:val="00522FF4"/>
    <w:rsid w:val="005243C3"/>
    <w:rsid w:val="00524CB8"/>
    <w:rsid w:val="005256EA"/>
    <w:rsid w:val="005258BB"/>
    <w:rsid w:val="00526FAE"/>
    <w:rsid w:val="00527822"/>
    <w:rsid w:val="005308AD"/>
    <w:rsid w:val="00531621"/>
    <w:rsid w:val="005329AB"/>
    <w:rsid w:val="00533925"/>
    <w:rsid w:val="005341F6"/>
    <w:rsid w:val="00542B41"/>
    <w:rsid w:val="00543925"/>
    <w:rsid w:val="00543B3F"/>
    <w:rsid w:val="005457E3"/>
    <w:rsid w:val="00545AA9"/>
    <w:rsid w:val="00546AEB"/>
    <w:rsid w:val="005476B8"/>
    <w:rsid w:val="00551FAB"/>
    <w:rsid w:val="00554EA6"/>
    <w:rsid w:val="00554EF8"/>
    <w:rsid w:val="00555504"/>
    <w:rsid w:val="00555A56"/>
    <w:rsid w:val="005562B7"/>
    <w:rsid w:val="005572EA"/>
    <w:rsid w:val="00560266"/>
    <w:rsid w:val="005603F6"/>
    <w:rsid w:val="00560CAB"/>
    <w:rsid w:val="0056210C"/>
    <w:rsid w:val="00562B5E"/>
    <w:rsid w:val="00563029"/>
    <w:rsid w:val="00564453"/>
    <w:rsid w:val="005700D1"/>
    <w:rsid w:val="00571392"/>
    <w:rsid w:val="00571D98"/>
    <w:rsid w:val="0057399B"/>
    <w:rsid w:val="00573F38"/>
    <w:rsid w:val="00573FDE"/>
    <w:rsid w:val="00574BD2"/>
    <w:rsid w:val="0057617F"/>
    <w:rsid w:val="00576DE3"/>
    <w:rsid w:val="0057713F"/>
    <w:rsid w:val="0057773F"/>
    <w:rsid w:val="0057792A"/>
    <w:rsid w:val="00577AC7"/>
    <w:rsid w:val="00577D5B"/>
    <w:rsid w:val="00580B3C"/>
    <w:rsid w:val="00580EBE"/>
    <w:rsid w:val="0058105E"/>
    <w:rsid w:val="00583C07"/>
    <w:rsid w:val="00583E8F"/>
    <w:rsid w:val="0058439B"/>
    <w:rsid w:val="00585286"/>
    <w:rsid w:val="00585A62"/>
    <w:rsid w:val="00587517"/>
    <w:rsid w:val="00592489"/>
    <w:rsid w:val="005930DE"/>
    <w:rsid w:val="00593D9F"/>
    <w:rsid w:val="00595B1B"/>
    <w:rsid w:val="00595B6E"/>
    <w:rsid w:val="005970B7"/>
    <w:rsid w:val="00597E5F"/>
    <w:rsid w:val="005A004A"/>
    <w:rsid w:val="005A006F"/>
    <w:rsid w:val="005A04D4"/>
    <w:rsid w:val="005A07AD"/>
    <w:rsid w:val="005A2F5E"/>
    <w:rsid w:val="005A439E"/>
    <w:rsid w:val="005A4ADA"/>
    <w:rsid w:val="005A62FE"/>
    <w:rsid w:val="005B06D7"/>
    <w:rsid w:val="005B0BC2"/>
    <w:rsid w:val="005B1956"/>
    <w:rsid w:val="005B1DEB"/>
    <w:rsid w:val="005B39A0"/>
    <w:rsid w:val="005B51CC"/>
    <w:rsid w:val="005B5E8D"/>
    <w:rsid w:val="005C1339"/>
    <w:rsid w:val="005C1391"/>
    <w:rsid w:val="005C1585"/>
    <w:rsid w:val="005C1830"/>
    <w:rsid w:val="005C1957"/>
    <w:rsid w:val="005C3349"/>
    <w:rsid w:val="005C3730"/>
    <w:rsid w:val="005C4521"/>
    <w:rsid w:val="005C4A52"/>
    <w:rsid w:val="005C4E82"/>
    <w:rsid w:val="005C51E6"/>
    <w:rsid w:val="005D137D"/>
    <w:rsid w:val="005D18CA"/>
    <w:rsid w:val="005D1F64"/>
    <w:rsid w:val="005D39EC"/>
    <w:rsid w:val="005D44B5"/>
    <w:rsid w:val="005D47BC"/>
    <w:rsid w:val="005D5881"/>
    <w:rsid w:val="005D7432"/>
    <w:rsid w:val="005D7D14"/>
    <w:rsid w:val="005D7E3C"/>
    <w:rsid w:val="005D7FFB"/>
    <w:rsid w:val="005E165D"/>
    <w:rsid w:val="005E29DD"/>
    <w:rsid w:val="005E31E0"/>
    <w:rsid w:val="005E431C"/>
    <w:rsid w:val="005E55DF"/>
    <w:rsid w:val="005E5D75"/>
    <w:rsid w:val="005E62C5"/>
    <w:rsid w:val="005E6F05"/>
    <w:rsid w:val="005E7D08"/>
    <w:rsid w:val="005F092F"/>
    <w:rsid w:val="005F09AB"/>
    <w:rsid w:val="005F1054"/>
    <w:rsid w:val="005F3411"/>
    <w:rsid w:val="005F7AD9"/>
    <w:rsid w:val="005F7EE2"/>
    <w:rsid w:val="0060025F"/>
    <w:rsid w:val="00601540"/>
    <w:rsid w:val="00601931"/>
    <w:rsid w:val="006024EC"/>
    <w:rsid w:val="0060398B"/>
    <w:rsid w:val="006049FB"/>
    <w:rsid w:val="00604B1E"/>
    <w:rsid w:val="00604EA9"/>
    <w:rsid w:val="00610EF9"/>
    <w:rsid w:val="006113B6"/>
    <w:rsid w:val="0061201B"/>
    <w:rsid w:val="006124C0"/>
    <w:rsid w:val="006135EF"/>
    <w:rsid w:val="00613985"/>
    <w:rsid w:val="00614761"/>
    <w:rsid w:val="00616302"/>
    <w:rsid w:val="0061738C"/>
    <w:rsid w:val="0062094D"/>
    <w:rsid w:val="006245C4"/>
    <w:rsid w:val="00630D74"/>
    <w:rsid w:val="00630DB9"/>
    <w:rsid w:val="00632E60"/>
    <w:rsid w:val="00633BE9"/>
    <w:rsid w:val="00633D37"/>
    <w:rsid w:val="00634396"/>
    <w:rsid w:val="006345AC"/>
    <w:rsid w:val="006348AA"/>
    <w:rsid w:val="00637884"/>
    <w:rsid w:val="00637C98"/>
    <w:rsid w:val="00637D7A"/>
    <w:rsid w:val="00640510"/>
    <w:rsid w:val="00640A17"/>
    <w:rsid w:val="00642B5B"/>
    <w:rsid w:val="006443D0"/>
    <w:rsid w:val="00646B46"/>
    <w:rsid w:val="006477EC"/>
    <w:rsid w:val="00650764"/>
    <w:rsid w:val="00650D19"/>
    <w:rsid w:val="00651CD5"/>
    <w:rsid w:val="0065264F"/>
    <w:rsid w:val="0065313D"/>
    <w:rsid w:val="00653938"/>
    <w:rsid w:val="0065415A"/>
    <w:rsid w:val="00654C56"/>
    <w:rsid w:val="00654DF5"/>
    <w:rsid w:val="00655AB2"/>
    <w:rsid w:val="00655EC2"/>
    <w:rsid w:val="00656DFD"/>
    <w:rsid w:val="0065758F"/>
    <w:rsid w:val="00657694"/>
    <w:rsid w:val="00657B4B"/>
    <w:rsid w:val="00660AA9"/>
    <w:rsid w:val="00661151"/>
    <w:rsid w:val="00661373"/>
    <w:rsid w:val="00661701"/>
    <w:rsid w:val="00662480"/>
    <w:rsid w:val="006657A9"/>
    <w:rsid w:val="00665D34"/>
    <w:rsid w:val="0067075A"/>
    <w:rsid w:val="00670E6A"/>
    <w:rsid w:val="00671C5E"/>
    <w:rsid w:val="00672EEE"/>
    <w:rsid w:val="006766AD"/>
    <w:rsid w:val="00676A89"/>
    <w:rsid w:val="00676DEE"/>
    <w:rsid w:val="006800A8"/>
    <w:rsid w:val="00681584"/>
    <w:rsid w:val="006819EA"/>
    <w:rsid w:val="00681FDD"/>
    <w:rsid w:val="00684C2C"/>
    <w:rsid w:val="006879ED"/>
    <w:rsid w:val="00690C9B"/>
    <w:rsid w:val="00691466"/>
    <w:rsid w:val="006928B7"/>
    <w:rsid w:val="0069333D"/>
    <w:rsid w:val="006937AB"/>
    <w:rsid w:val="006939A6"/>
    <w:rsid w:val="00695436"/>
    <w:rsid w:val="006A09B9"/>
    <w:rsid w:val="006A0F5C"/>
    <w:rsid w:val="006A1564"/>
    <w:rsid w:val="006A1879"/>
    <w:rsid w:val="006A478C"/>
    <w:rsid w:val="006A5802"/>
    <w:rsid w:val="006A62DC"/>
    <w:rsid w:val="006A6634"/>
    <w:rsid w:val="006A6FCB"/>
    <w:rsid w:val="006A77DD"/>
    <w:rsid w:val="006B2966"/>
    <w:rsid w:val="006B2FFA"/>
    <w:rsid w:val="006B4E37"/>
    <w:rsid w:val="006B553E"/>
    <w:rsid w:val="006B6ADC"/>
    <w:rsid w:val="006C00FE"/>
    <w:rsid w:val="006C01A6"/>
    <w:rsid w:val="006C0629"/>
    <w:rsid w:val="006C21E9"/>
    <w:rsid w:val="006C3608"/>
    <w:rsid w:val="006C3F58"/>
    <w:rsid w:val="006C54BE"/>
    <w:rsid w:val="006C6759"/>
    <w:rsid w:val="006C7014"/>
    <w:rsid w:val="006C7F79"/>
    <w:rsid w:val="006D0270"/>
    <w:rsid w:val="006D0A34"/>
    <w:rsid w:val="006D1211"/>
    <w:rsid w:val="006D1E40"/>
    <w:rsid w:val="006D1FA6"/>
    <w:rsid w:val="006D22F0"/>
    <w:rsid w:val="006D2677"/>
    <w:rsid w:val="006D3DF5"/>
    <w:rsid w:val="006D401A"/>
    <w:rsid w:val="006D4591"/>
    <w:rsid w:val="006D5D39"/>
    <w:rsid w:val="006D683C"/>
    <w:rsid w:val="006D72BE"/>
    <w:rsid w:val="006E01BE"/>
    <w:rsid w:val="006E41B0"/>
    <w:rsid w:val="006E7568"/>
    <w:rsid w:val="006E7CEF"/>
    <w:rsid w:val="006F09A6"/>
    <w:rsid w:val="006F1B2F"/>
    <w:rsid w:val="006F2472"/>
    <w:rsid w:val="006F2B21"/>
    <w:rsid w:val="006F4319"/>
    <w:rsid w:val="006F506A"/>
    <w:rsid w:val="006F692E"/>
    <w:rsid w:val="007000AD"/>
    <w:rsid w:val="0070067E"/>
    <w:rsid w:val="007010E3"/>
    <w:rsid w:val="00701876"/>
    <w:rsid w:val="00702BA7"/>
    <w:rsid w:val="00702C5C"/>
    <w:rsid w:val="007030F4"/>
    <w:rsid w:val="00703549"/>
    <w:rsid w:val="00703FF8"/>
    <w:rsid w:val="00705808"/>
    <w:rsid w:val="00705BF1"/>
    <w:rsid w:val="007066E0"/>
    <w:rsid w:val="00711B1E"/>
    <w:rsid w:val="00712906"/>
    <w:rsid w:val="0071358C"/>
    <w:rsid w:val="007144EF"/>
    <w:rsid w:val="00714BA4"/>
    <w:rsid w:val="00715916"/>
    <w:rsid w:val="00716212"/>
    <w:rsid w:val="007162FF"/>
    <w:rsid w:val="0071665A"/>
    <w:rsid w:val="00720BE4"/>
    <w:rsid w:val="00720E5B"/>
    <w:rsid w:val="00724AD5"/>
    <w:rsid w:val="00725B39"/>
    <w:rsid w:val="00725C5C"/>
    <w:rsid w:val="007309D0"/>
    <w:rsid w:val="0073129C"/>
    <w:rsid w:val="007312D4"/>
    <w:rsid w:val="00736086"/>
    <w:rsid w:val="007377C4"/>
    <w:rsid w:val="00737FF4"/>
    <w:rsid w:val="00742DDB"/>
    <w:rsid w:val="007503DC"/>
    <w:rsid w:val="00750BEF"/>
    <w:rsid w:val="0075147F"/>
    <w:rsid w:val="007518F3"/>
    <w:rsid w:val="007519F3"/>
    <w:rsid w:val="00751A06"/>
    <w:rsid w:val="00753A52"/>
    <w:rsid w:val="00753BE1"/>
    <w:rsid w:val="00756D6E"/>
    <w:rsid w:val="007571C2"/>
    <w:rsid w:val="0075750A"/>
    <w:rsid w:val="00762151"/>
    <w:rsid w:val="0076247F"/>
    <w:rsid w:val="007637AA"/>
    <w:rsid w:val="007668C6"/>
    <w:rsid w:val="00770071"/>
    <w:rsid w:val="0077012D"/>
    <w:rsid w:val="00770EDE"/>
    <w:rsid w:val="00771CA8"/>
    <w:rsid w:val="0077383F"/>
    <w:rsid w:val="00774785"/>
    <w:rsid w:val="00774981"/>
    <w:rsid w:val="00776228"/>
    <w:rsid w:val="00777173"/>
    <w:rsid w:val="00780259"/>
    <w:rsid w:val="00780DD8"/>
    <w:rsid w:val="007820B4"/>
    <w:rsid w:val="00782511"/>
    <w:rsid w:val="007826C8"/>
    <w:rsid w:val="007829C7"/>
    <w:rsid w:val="00783817"/>
    <w:rsid w:val="00785C0B"/>
    <w:rsid w:val="00786964"/>
    <w:rsid w:val="0079012F"/>
    <w:rsid w:val="00790574"/>
    <w:rsid w:val="0079072E"/>
    <w:rsid w:val="007909D3"/>
    <w:rsid w:val="007912A9"/>
    <w:rsid w:val="0079165B"/>
    <w:rsid w:val="00791BA7"/>
    <w:rsid w:val="00791F97"/>
    <w:rsid w:val="00791FB9"/>
    <w:rsid w:val="00792564"/>
    <w:rsid w:val="00793C34"/>
    <w:rsid w:val="00793C91"/>
    <w:rsid w:val="00793DFC"/>
    <w:rsid w:val="00794391"/>
    <w:rsid w:val="00794673"/>
    <w:rsid w:val="007946FD"/>
    <w:rsid w:val="00794FA2"/>
    <w:rsid w:val="00796CA3"/>
    <w:rsid w:val="00797D42"/>
    <w:rsid w:val="007A10D9"/>
    <w:rsid w:val="007A5C80"/>
    <w:rsid w:val="007B13DF"/>
    <w:rsid w:val="007B1FA1"/>
    <w:rsid w:val="007B2C5B"/>
    <w:rsid w:val="007B2CB1"/>
    <w:rsid w:val="007B51E3"/>
    <w:rsid w:val="007B534A"/>
    <w:rsid w:val="007B545E"/>
    <w:rsid w:val="007B5862"/>
    <w:rsid w:val="007B58C8"/>
    <w:rsid w:val="007B60B8"/>
    <w:rsid w:val="007B7A2C"/>
    <w:rsid w:val="007C0DA3"/>
    <w:rsid w:val="007C2DD3"/>
    <w:rsid w:val="007C2E14"/>
    <w:rsid w:val="007C56D6"/>
    <w:rsid w:val="007C5932"/>
    <w:rsid w:val="007C67CF"/>
    <w:rsid w:val="007C6E55"/>
    <w:rsid w:val="007C6E6D"/>
    <w:rsid w:val="007D056A"/>
    <w:rsid w:val="007D2AD1"/>
    <w:rsid w:val="007D37FE"/>
    <w:rsid w:val="007D441F"/>
    <w:rsid w:val="007D4876"/>
    <w:rsid w:val="007D6F42"/>
    <w:rsid w:val="007D7570"/>
    <w:rsid w:val="007E0858"/>
    <w:rsid w:val="007E11BD"/>
    <w:rsid w:val="007E13EE"/>
    <w:rsid w:val="007E18E8"/>
    <w:rsid w:val="007E1EE0"/>
    <w:rsid w:val="007E24A5"/>
    <w:rsid w:val="007E44BE"/>
    <w:rsid w:val="007E5330"/>
    <w:rsid w:val="007E5917"/>
    <w:rsid w:val="007E6D72"/>
    <w:rsid w:val="007E77FE"/>
    <w:rsid w:val="007F0B5E"/>
    <w:rsid w:val="007F0DA8"/>
    <w:rsid w:val="007F1D27"/>
    <w:rsid w:val="007F4C6B"/>
    <w:rsid w:val="007F5AD8"/>
    <w:rsid w:val="007F5C75"/>
    <w:rsid w:val="007F5FD0"/>
    <w:rsid w:val="007F7105"/>
    <w:rsid w:val="007F7EB9"/>
    <w:rsid w:val="008003D2"/>
    <w:rsid w:val="008009DE"/>
    <w:rsid w:val="0080303E"/>
    <w:rsid w:val="00804DE4"/>
    <w:rsid w:val="008058F6"/>
    <w:rsid w:val="00805915"/>
    <w:rsid w:val="00806397"/>
    <w:rsid w:val="008072B2"/>
    <w:rsid w:val="008103A9"/>
    <w:rsid w:val="00812210"/>
    <w:rsid w:val="00815541"/>
    <w:rsid w:val="00820B60"/>
    <w:rsid w:val="00821931"/>
    <w:rsid w:val="00821C3D"/>
    <w:rsid w:val="008227D7"/>
    <w:rsid w:val="00823CB0"/>
    <w:rsid w:val="00823EFB"/>
    <w:rsid w:val="008339C1"/>
    <w:rsid w:val="00833C6D"/>
    <w:rsid w:val="00834FF4"/>
    <w:rsid w:val="00835051"/>
    <w:rsid w:val="0083537A"/>
    <w:rsid w:val="008355E2"/>
    <w:rsid w:val="0083617A"/>
    <w:rsid w:val="0083740D"/>
    <w:rsid w:val="00843D3C"/>
    <w:rsid w:val="00844324"/>
    <w:rsid w:val="008447C4"/>
    <w:rsid w:val="0084604D"/>
    <w:rsid w:val="00846864"/>
    <w:rsid w:val="00846CD6"/>
    <w:rsid w:val="00847011"/>
    <w:rsid w:val="0084756E"/>
    <w:rsid w:val="00847B6D"/>
    <w:rsid w:val="00850E87"/>
    <w:rsid w:val="00851C53"/>
    <w:rsid w:val="008528BB"/>
    <w:rsid w:val="00853122"/>
    <w:rsid w:val="00853E36"/>
    <w:rsid w:val="00855338"/>
    <w:rsid w:val="00857B73"/>
    <w:rsid w:val="00857D70"/>
    <w:rsid w:val="008608E4"/>
    <w:rsid w:val="0086134D"/>
    <w:rsid w:val="00864550"/>
    <w:rsid w:val="00864736"/>
    <w:rsid w:val="0086476D"/>
    <w:rsid w:val="0086615A"/>
    <w:rsid w:val="008706C1"/>
    <w:rsid w:val="0087072A"/>
    <w:rsid w:val="00872A19"/>
    <w:rsid w:val="00873060"/>
    <w:rsid w:val="00873183"/>
    <w:rsid w:val="00873DD9"/>
    <w:rsid w:val="00873E9B"/>
    <w:rsid w:val="00873F86"/>
    <w:rsid w:val="00874D64"/>
    <w:rsid w:val="0087571F"/>
    <w:rsid w:val="00876985"/>
    <w:rsid w:val="00882B03"/>
    <w:rsid w:val="00882E06"/>
    <w:rsid w:val="0088365E"/>
    <w:rsid w:val="00885829"/>
    <w:rsid w:val="00885EAB"/>
    <w:rsid w:val="008867FA"/>
    <w:rsid w:val="008877CB"/>
    <w:rsid w:val="0089074A"/>
    <w:rsid w:val="00890BBA"/>
    <w:rsid w:val="00892DB4"/>
    <w:rsid w:val="00892E9F"/>
    <w:rsid w:val="00893058"/>
    <w:rsid w:val="00893532"/>
    <w:rsid w:val="00893892"/>
    <w:rsid w:val="0089506F"/>
    <w:rsid w:val="00895735"/>
    <w:rsid w:val="008960BC"/>
    <w:rsid w:val="008A3271"/>
    <w:rsid w:val="008A33F4"/>
    <w:rsid w:val="008A6313"/>
    <w:rsid w:val="008A67CE"/>
    <w:rsid w:val="008A7679"/>
    <w:rsid w:val="008B0457"/>
    <w:rsid w:val="008B082A"/>
    <w:rsid w:val="008B1853"/>
    <w:rsid w:val="008B19B4"/>
    <w:rsid w:val="008B1B92"/>
    <w:rsid w:val="008B326D"/>
    <w:rsid w:val="008B5618"/>
    <w:rsid w:val="008B57ED"/>
    <w:rsid w:val="008B5AD3"/>
    <w:rsid w:val="008B5AEC"/>
    <w:rsid w:val="008B5E0A"/>
    <w:rsid w:val="008B62F4"/>
    <w:rsid w:val="008B6681"/>
    <w:rsid w:val="008B6E2A"/>
    <w:rsid w:val="008C1897"/>
    <w:rsid w:val="008C239C"/>
    <w:rsid w:val="008C3426"/>
    <w:rsid w:val="008C4456"/>
    <w:rsid w:val="008C4F00"/>
    <w:rsid w:val="008C58DD"/>
    <w:rsid w:val="008C5BE1"/>
    <w:rsid w:val="008C6453"/>
    <w:rsid w:val="008C6658"/>
    <w:rsid w:val="008D0D19"/>
    <w:rsid w:val="008D12DE"/>
    <w:rsid w:val="008D24B2"/>
    <w:rsid w:val="008D2603"/>
    <w:rsid w:val="008D3644"/>
    <w:rsid w:val="008D3D4F"/>
    <w:rsid w:val="008D515E"/>
    <w:rsid w:val="008D5BF6"/>
    <w:rsid w:val="008D67B4"/>
    <w:rsid w:val="008E0456"/>
    <w:rsid w:val="008E074E"/>
    <w:rsid w:val="008E09F1"/>
    <w:rsid w:val="008E5388"/>
    <w:rsid w:val="008E5B4A"/>
    <w:rsid w:val="008E5D16"/>
    <w:rsid w:val="008E7051"/>
    <w:rsid w:val="008F051B"/>
    <w:rsid w:val="008F1C60"/>
    <w:rsid w:val="008F30A9"/>
    <w:rsid w:val="008F357F"/>
    <w:rsid w:val="008F438A"/>
    <w:rsid w:val="008F45A2"/>
    <w:rsid w:val="008F47A5"/>
    <w:rsid w:val="008F5E0E"/>
    <w:rsid w:val="008F6DAE"/>
    <w:rsid w:val="008F74C2"/>
    <w:rsid w:val="008F75EA"/>
    <w:rsid w:val="00900195"/>
    <w:rsid w:val="00901151"/>
    <w:rsid w:val="00901936"/>
    <w:rsid w:val="00902266"/>
    <w:rsid w:val="00902744"/>
    <w:rsid w:val="00904CB8"/>
    <w:rsid w:val="009053B2"/>
    <w:rsid w:val="00905D3C"/>
    <w:rsid w:val="00905D8F"/>
    <w:rsid w:val="009064DC"/>
    <w:rsid w:val="00906B26"/>
    <w:rsid w:val="00911DA0"/>
    <w:rsid w:val="00912548"/>
    <w:rsid w:val="009137A8"/>
    <w:rsid w:val="00915697"/>
    <w:rsid w:val="00917D62"/>
    <w:rsid w:val="00920120"/>
    <w:rsid w:val="00920378"/>
    <w:rsid w:val="00921011"/>
    <w:rsid w:val="00923754"/>
    <w:rsid w:val="009238A3"/>
    <w:rsid w:val="00924799"/>
    <w:rsid w:val="00924DD7"/>
    <w:rsid w:val="00924F4E"/>
    <w:rsid w:val="00926221"/>
    <w:rsid w:val="009269A2"/>
    <w:rsid w:val="0093011C"/>
    <w:rsid w:val="00930D48"/>
    <w:rsid w:val="00931149"/>
    <w:rsid w:val="00932032"/>
    <w:rsid w:val="0093328B"/>
    <w:rsid w:val="00933406"/>
    <w:rsid w:val="00933AC6"/>
    <w:rsid w:val="00934379"/>
    <w:rsid w:val="0093483F"/>
    <w:rsid w:val="009366A6"/>
    <w:rsid w:val="0093684D"/>
    <w:rsid w:val="00937982"/>
    <w:rsid w:val="00937C08"/>
    <w:rsid w:val="0094130B"/>
    <w:rsid w:val="00941766"/>
    <w:rsid w:val="00941AD9"/>
    <w:rsid w:val="00941C30"/>
    <w:rsid w:val="00942ECC"/>
    <w:rsid w:val="00943468"/>
    <w:rsid w:val="009442DB"/>
    <w:rsid w:val="00944A42"/>
    <w:rsid w:val="00944F85"/>
    <w:rsid w:val="00945DAE"/>
    <w:rsid w:val="00950297"/>
    <w:rsid w:val="009502BC"/>
    <w:rsid w:val="0095334A"/>
    <w:rsid w:val="0095466D"/>
    <w:rsid w:val="00960B38"/>
    <w:rsid w:val="009617DB"/>
    <w:rsid w:val="0096278A"/>
    <w:rsid w:val="0096464E"/>
    <w:rsid w:val="00964E3C"/>
    <w:rsid w:val="009652BE"/>
    <w:rsid w:val="00965F64"/>
    <w:rsid w:val="00967E38"/>
    <w:rsid w:val="00970E02"/>
    <w:rsid w:val="0097129C"/>
    <w:rsid w:val="009713D2"/>
    <w:rsid w:val="009727A8"/>
    <w:rsid w:val="009729A0"/>
    <w:rsid w:val="00973434"/>
    <w:rsid w:val="00973CF2"/>
    <w:rsid w:val="0097563D"/>
    <w:rsid w:val="00976647"/>
    <w:rsid w:val="0097713F"/>
    <w:rsid w:val="0097736A"/>
    <w:rsid w:val="00977BAE"/>
    <w:rsid w:val="00977D87"/>
    <w:rsid w:val="009816CB"/>
    <w:rsid w:val="00981BD5"/>
    <w:rsid w:val="009821D4"/>
    <w:rsid w:val="00982258"/>
    <w:rsid w:val="00982939"/>
    <w:rsid w:val="00982B84"/>
    <w:rsid w:val="00982BE9"/>
    <w:rsid w:val="00982D6D"/>
    <w:rsid w:val="00983B04"/>
    <w:rsid w:val="00983D59"/>
    <w:rsid w:val="00986E32"/>
    <w:rsid w:val="0099026F"/>
    <w:rsid w:val="0099101E"/>
    <w:rsid w:val="009914EF"/>
    <w:rsid w:val="009925EB"/>
    <w:rsid w:val="00992B94"/>
    <w:rsid w:val="00993CC7"/>
    <w:rsid w:val="00994184"/>
    <w:rsid w:val="00994955"/>
    <w:rsid w:val="00994B6F"/>
    <w:rsid w:val="00996196"/>
    <w:rsid w:val="00996F72"/>
    <w:rsid w:val="009A2030"/>
    <w:rsid w:val="009A2F42"/>
    <w:rsid w:val="009A3ECE"/>
    <w:rsid w:val="009A4034"/>
    <w:rsid w:val="009B09A7"/>
    <w:rsid w:val="009B2557"/>
    <w:rsid w:val="009B2FA2"/>
    <w:rsid w:val="009B3452"/>
    <w:rsid w:val="009B380F"/>
    <w:rsid w:val="009B3DCB"/>
    <w:rsid w:val="009B409D"/>
    <w:rsid w:val="009B44B1"/>
    <w:rsid w:val="009B554E"/>
    <w:rsid w:val="009B625F"/>
    <w:rsid w:val="009B626C"/>
    <w:rsid w:val="009B669D"/>
    <w:rsid w:val="009B6FB2"/>
    <w:rsid w:val="009B78CA"/>
    <w:rsid w:val="009B7B9F"/>
    <w:rsid w:val="009C0450"/>
    <w:rsid w:val="009C6201"/>
    <w:rsid w:val="009C63DD"/>
    <w:rsid w:val="009C6C4C"/>
    <w:rsid w:val="009D0EDB"/>
    <w:rsid w:val="009D2AFC"/>
    <w:rsid w:val="009D2EC9"/>
    <w:rsid w:val="009D3209"/>
    <w:rsid w:val="009D4CCC"/>
    <w:rsid w:val="009D683E"/>
    <w:rsid w:val="009D7629"/>
    <w:rsid w:val="009D7C30"/>
    <w:rsid w:val="009D7EDA"/>
    <w:rsid w:val="009E00B5"/>
    <w:rsid w:val="009E1B79"/>
    <w:rsid w:val="009E2396"/>
    <w:rsid w:val="009E34DE"/>
    <w:rsid w:val="009E4070"/>
    <w:rsid w:val="009E4328"/>
    <w:rsid w:val="009E4EDB"/>
    <w:rsid w:val="009E5645"/>
    <w:rsid w:val="009E5C42"/>
    <w:rsid w:val="009E6135"/>
    <w:rsid w:val="009E66B2"/>
    <w:rsid w:val="009F11DB"/>
    <w:rsid w:val="009F393D"/>
    <w:rsid w:val="009F3FE5"/>
    <w:rsid w:val="009F6CF4"/>
    <w:rsid w:val="009F7B68"/>
    <w:rsid w:val="009F7C03"/>
    <w:rsid w:val="00A00451"/>
    <w:rsid w:val="00A00778"/>
    <w:rsid w:val="00A02287"/>
    <w:rsid w:val="00A025A9"/>
    <w:rsid w:val="00A03BEF"/>
    <w:rsid w:val="00A055DD"/>
    <w:rsid w:val="00A055F5"/>
    <w:rsid w:val="00A06F89"/>
    <w:rsid w:val="00A06FC8"/>
    <w:rsid w:val="00A07093"/>
    <w:rsid w:val="00A07AA7"/>
    <w:rsid w:val="00A10F57"/>
    <w:rsid w:val="00A112F2"/>
    <w:rsid w:val="00A132D1"/>
    <w:rsid w:val="00A1383D"/>
    <w:rsid w:val="00A13C4C"/>
    <w:rsid w:val="00A15A76"/>
    <w:rsid w:val="00A179E6"/>
    <w:rsid w:val="00A17CB3"/>
    <w:rsid w:val="00A205BA"/>
    <w:rsid w:val="00A20D05"/>
    <w:rsid w:val="00A233EC"/>
    <w:rsid w:val="00A238E2"/>
    <w:rsid w:val="00A23D09"/>
    <w:rsid w:val="00A23EA3"/>
    <w:rsid w:val="00A24B32"/>
    <w:rsid w:val="00A255C4"/>
    <w:rsid w:val="00A259D2"/>
    <w:rsid w:val="00A2644A"/>
    <w:rsid w:val="00A3012A"/>
    <w:rsid w:val="00A30692"/>
    <w:rsid w:val="00A30871"/>
    <w:rsid w:val="00A30DCD"/>
    <w:rsid w:val="00A320F1"/>
    <w:rsid w:val="00A33D99"/>
    <w:rsid w:val="00A35107"/>
    <w:rsid w:val="00A3524D"/>
    <w:rsid w:val="00A364C8"/>
    <w:rsid w:val="00A37F09"/>
    <w:rsid w:val="00A415F8"/>
    <w:rsid w:val="00A41DDC"/>
    <w:rsid w:val="00A42201"/>
    <w:rsid w:val="00A42E7B"/>
    <w:rsid w:val="00A43DA1"/>
    <w:rsid w:val="00A449D7"/>
    <w:rsid w:val="00A4546F"/>
    <w:rsid w:val="00A46B54"/>
    <w:rsid w:val="00A47618"/>
    <w:rsid w:val="00A47AA0"/>
    <w:rsid w:val="00A47B0B"/>
    <w:rsid w:val="00A50072"/>
    <w:rsid w:val="00A52641"/>
    <w:rsid w:val="00A53FC0"/>
    <w:rsid w:val="00A5462A"/>
    <w:rsid w:val="00A54C85"/>
    <w:rsid w:val="00A56974"/>
    <w:rsid w:val="00A57811"/>
    <w:rsid w:val="00A6131D"/>
    <w:rsid w:val="00A62065"/>
    <w:rsid w:val="00A63F8B"/>
    <w:rsid w:val="00A64338"/>
    <w:rsid w:val="00A64598"/>
    <w:rsid w:val="00A64DF2"/>
    <w:rsid w:val="00A66B9E"/>
    <w:rsid w:val="00A67FF1"/>
    <w:rsid w:val="00A70445"/>
    <w:rsid w:val="00A70788"/>
    <w:rsid w:val="00A71E5C"/>
    <w:rsid w:val="00A72906"/>
    <w:rsid w:val="00A736E9"/>
    <w:rsid w:val="00A738F2"/>
    <w:rsid w:val="00A75667"/>
    <w:rsid w:val="00A76208"/>
    <w:rsid w:val="00A76B5F"/>
    <w:rsid w:val="00A77ACF"/>
    <w:rsid w:val="00A80375"/>
    <w:rsid w:val="00A8037F"/>
    <w:rsid w:val="00A81761"/>
    <w:rsid w:val="00A83176"/>
    <w:rsid w:val="00A8372D"/>
    <w:rsid w:val="00A85496"/>
    <w:rsid w:val="00A85E42"/>
    <w:rsid w:val="00A86146"/>
    <w:rsid w:val="00A86B2C"/>
    <w:rsid w:val="00A871C1"/>
    <w:rsid w:val="00A87B71"/>
    <w:rsid w:val="00A916F4"/>
    <w:rsid w:val="00A92EA6"/>
    <w:rsid w:val="00A93627"/>
    <w:rsid w:val="00A9397A"/>
    <w:rsid w:val="00A94585"/>
    <w:rsid w:val="00A94880"/>
    <w:rsid w:val="00A96725"/>
    <w:rsid w:val="00A97F67"/>
    <w:rsid w:val="00AA0502"/>
    <w:rsid w:val="00AA24AC"/>
    <w:rsid w:val="00AA2640"/>
    <w:rsid w:val="00AA34A6"/>
    <w:rsid w:val="00AA3E11"/>
    <w:rsid w:val="00AA4BFE"/>
    <w:rsid w:val="00AA60BE"/>
    <w:rsid w:val="00AA69B6"/>
    <w:rsid w:val="00AA71C5"/>
    <w:rsid w:val="00AB1127"/>
    <w:rsid w:val="00AB2885"/>
    <w:rsid w:val="00AB2F47"/>
    <w:rsid w:val="00AB2FAD"/>
    <w:rsid w:val="00AB35C8"/>
    <w:rsid w:val="00AB396F"/>
    <w:rsid w:val="00AB713D"/>
    <w:rsid w:val="00AC1257"/>
    <w:rsid w:val="00AC19C0"/>
    <w:rsid w:val="00AC1E58"/>
    <w:rsid w:val="00AC1EC1"/>
    <w:rsid w:val="00AC2010"/>
    <w:rsid w:val="00AC2699"/>
    <w:rsid w:val="00AC4234"/>
    <w:rsid w:val="00AC7A49"/>
    <w:rsid w:val="00AD112F"/>
    <w:rsid w:val="00AD1619"/>
    <w:rsid w:val="00AD37A9"/>
    <w:rsid w:val="00AD4572"/>
    <w:rsid w:val="00AD4605"/>
    <w:rsid w:val="00AD64D7"/>
    <w:rsid w:val="00AD75C8"/>
    <w:rsid w:val="00AE1B76"/>
    <w:rsid w:val="00AE1D3F"/>
    <w:rsid w:val="00AE44CD"/>
    <w:rsid w:val="00AE545D"/>
    <w:rsid w:val="00AE5C42"/>
    <w:rsid w:val="00AE608B"/>
    <w:rsid w:val="00AE64B9"/>
    <w:rsid w:val="00AE72B5"/>
    <w:rsid w:val="00AF0515"/>
    <w:rsid w:val="00AF23AD"/>
    <w:rsid w:val="00AF43BB"/>
    <w:rsid w:val="00AF4C4B"/>
    <w:rsid w:val="00AF7C2C"/>
    <w:rsid w:val="00B0123A"/>
    <w:rsid w:val="00B06CF1"/>
    <w:rsid w:val="00B06DF0"/>
    <w:rsid w:val="00B06FE5"/>
    <w:rsid w:val="00B100E0"/>
    <w:rsid w:val="00B138D9"/>
    <w:rsid w:val="00B1442E"/>
    <w:rsid w:val="00B154E8"/>
    <w:rsid w:val="00B15B94"/>
    <w:rsid w:val="00B16403"/>
    <w:rsid w:val="00B16AA3"/>
    <w:rsid w:val="00B17B60"/>
    <w:rsid w:val="00B17D55"/>
    <w:rsid w:val="00B20457"/>
    <w:rsid w:val="00B2334E"/>
    <w:rsid w:val="00B24E11"/>
    <w:rsid w:val="00B250BB"/>
    <w:rsid w:val="00B2516E"/>
    <w:rsid w:val="00B2775B"/>
    <w:rsid w:val="00B30910"/>
    <w:rsid w:val="00B31ED4"/>
    <w:rsid w:val="00B32F9D"/>
    <w:rsid w:val="00B367B9"/>
    <w:rsid w:val="00B36C77"/>
    <w:rsid w:val="00B3797A"/>
    <w:rsid w:val="00B4065C"/>
    <w:rsid w:val="00B4190E"/>
    <w:rsid w:val="00B41D21"/>
    <w:rsid w:val="00B41D4A"/>
    <w:rsid w:val="00B41E36"/>
    <w:rsid w:val="00B42B03"/>
    <w:rsid w:val="00B4572B"/>
    <w:rsid w:val="00B45CDC"/>
    <w:rsid w:val="00B45F2F"/>
    <w:rsid w:val="00B46C49"/>
    <w:rsid w:val="00B46FBA"/>
    <w:rsid w:val="00B47499"/>
    <w:rsid w:val="00B504FC"/>
    <w:rsid w:val="00B5174D"/>
    <w:rsid w:val="00B524DF"/>
    <w:rsid w:val="00B532B7"/>
    <w:rsid w:val="00B5518A"/>
    <w:rsid w:val="00B5522F"/>
    <w:rsid w:val="00B55A87"/>
    <w:rsid w:val="00B55DE0"/>
    <w:rsid w:val="00B56164"/>
    <w:rsid w:val="00B56D57"/>
    <w:rsid w:val="00B56DD6"/>
    <w:rsid w:val="00B57B58"/>
    <w:rsid w:val="00B603AE"/>
    <w:rsid w:val="00B603C2"/>
    <w:rsid w:val="00B60DD4"/>
    <w:rsid w:val="00B61AED"/>
    <w:rsid w:val="00B6241B"/>
    <w:rsid w:val="00B62C78"/>
    <w:rsid w:val="00B634EA"/>
    <w:rsid w:val="00B65170"/>
    <w:rsid w:val="00B6665A"/>
    <w:rsid w:val="00B67730"/>
    <w:rsid w:val="00B70061"/>
    <w:rsid w:val="00B7024F"/>
    <w:rsid w:val="00B70939"/>
    <w:rsid w:val="00B70BA2"/>
    <w:rsid w:val="00B70FB7"/>
    <w:rsid w:val="00B71979"/>
    <w:rsid w:val="00B71CFF"/>
    <w:rsid w:val="00B72DA7"/>
    <w:rsid w:val="00B734E1"/>
    <w:rsid w:val="00B77ADF"/>
    <w:rsid w:val="00B80609"/>
    <w:rsid w:val="00B84612"/>
    <w:rsid w:val="00B84756"/>
    <w:rsid w:val="00B8516D"/>
    <w:rsid w:val="00B85642"/>
    <w:rsid w:val="00B85D51"/>
    <w:rsid w:val="00B866C5"/>
    <w:rsid w:val="00B8674A"/>
    <w:rsid w:val="00B9075A"/>
    <w:rsid w:val="00B90F5B"/>
    <w:rsid w:val="00B92139"/>
    <w:rsid w:val="00B92CAC"/>
    <w:rsid w:val="00B940BD"/>
    <w:rsid w:val="00B953BB"/>
    <w:rsid w:val="00B9601C"/>
    <w:rsid w:val="00BA13F5"/>
    <w:rsid w:val="00BA15A9"/>
    <w:rsid w:val="00BA15DA"/>
    <w:rsid w:val="00BA45D4"/>
    <w:rsid w:val="00BA5B7D"/>
    <w:rsid w:val="00BA6B86"/>
    <w:rsid w:val="00BA7318"/>
    <w:rsid w:val="00BA75EC"/>
    <w:rsid w:val="00BB0071"/>
    <w:rsid w:val="00BB1CAD"/>
    <w:rsid w:val="00BB3452"/>
    <w:rsid w:val="00BB4BFA"/>
    <w:rsid w:val="00BB4D24"/>
    <w:rsid w:val="00BB5E86"/>
    <w:rsid w:val="00BB6DB6"/>
    <w:rsid w:val="00BB7707"/>
    <w:rsid w:val="00BC0847"/>
    <w:rsid w:val="00BC3D0C"/>
    <w:rsid w:val="00BC466A"/>
    <w:rsid w:val="00BC487F"/>
    <w:rsid w:val="00BC5306"/>
    <w:rsid w:val="00BC5D83"/>
    <w:rsid w:val="00BC5FF6"/>
    <w:rsid w:val="00BC797D"/>
    <w:rsid w:val="00BC7AF2"/>
    <w:rsid w:val="00BD0ABF"/>
    <w:rsid w:val="00BD1406"/>
    <w:rsid w:val="00BD3502"/>
    <w:rsid w:val="00BD6185"/>
    <w:rsid w:val="00BE028D"/>
    <w:rsid w:val="00BE19A9"/>
    <w:rsid w:val="00BE2576"/>
    <w:rsid w:val="00BE2758"/>
    <w:rsid w:val="00BE30BC"/>
    <w:rsid w:val="00BE361F"/>
    <w:rsid w:val="00BE3D1B"/>
    <w:rsid w:val="00BE46B1"/>
    <w:rsid w:val="00BE475D"/>
    <w:rsid w:val="00BE4A25"/>
    <w:rsid w:val="00BE5B61"/>
    <w:rsid w:val="00BE6B29"/>
    <w:rsid w:val="00BE7184"/>
    <w:rsid w:val="00BF0996"/>
    <w:rsid w:val="00BF09E0"/>
    <w:rsid w:val="00BF0CA1"/>
    <w:rsid w:val="00BF2C64"/>
    <w:rsid w:val="00BF2D73"/>
    <w:rsid w:val="00BF3B4B"/>
    <w:rsid w:val="00BF5205"/>
    <w:rsid w:val="00BF65F2"/>
    <w:rsid w:val="00C00B04"/>
    <w:rsid w:val="00C00FBA"/>
    <w:rsid w:val="00C018DC"/>
    <w:rsid w:val="00C03277"/>
    <w:rsid w:val="00C041A8"/>
    <w:rsid w:val="00C04833"/>
    <w:rsid w:val="00C051B7"/>
    <w:rsid w:val="00C06D0F"/>
    <w:rsid w:val="00C06E21"/>
    <w:rsid w:val="00C06F55"/>
    <w:rsid w:val="00C07477"/>
    <w:rsid w:val="00C07B37"/>
    <w:rsid w:val="00C10D0A"/>
    <w:rsid w:val="00C12985"/>
    <w:rsid w:val="00C13EC8"/>
    <w:rsid w:val="00C13EE5"/>
    <w:rsid w:val="00C16034"/>
    <w:rsid w:val="00C201A1"/>
    <w:rsid w:val="00C204D6"/>
    <w:rsid w:val="00C20993"/>
    <w:rsid w:val="00C20DA3"/>
    <w:rsid w:val="00C23A07"/>
    <w:rsid w:val="00C24DF1"/>
    <w:rsid w:val="00C25C4D"/>
    <w:rsid w:val="00C26CCD"/>
    <w:rsid w:val="00C27B56"/>
    <w:rsid w:val="00C309C9"/>
    <w:rsid w:val="00C30FAE"/>
    <w:rsid w:val="00C325C4"/>
    <w:rsid w:val="00C33EF3"/>
    <w:rsid w:val="00C36498"/>
    <w:rsid w:val="00C3766D"/>
    <w:rsid w:val="00C41037"/>
    <w:rsid w:val="00C4172C"/>
    <w:rsid w:val="00C41C80"/>
    <w:rsid w:val="00C41CDF"/>
    <w:rsid w:val="00C427D2"/>
    <w:rsid w:val="00C42F00"/>
    <w:rsid w:val="00C43703"/>
    <w:rsid w:val="00C43793"/>
    <w:rsid w:val="00C43C0E"/>
    <w:rsid w:val="00C4464B"/>
    <w:rsid w:val="00C448C5"/>
    <w:rsid w:val="00C45738"/>
    <w:rsid w:val="00C45F1E"/>
    <w:rsid w:val="00C4696B"/>
    <w:rsid w:val="00C50240"/>
    <w:rsid w:val="00C505B5"/>
    <w:rsid w:val="00C542C8"/>
    <w:rsid w:val="00C5477B"/>
    <w:rsid w:val="00C54D12"/>
    <w:rsid w:val="00C5598C"/>
    <w:rsid w:val="00C56771"/>
    <w:rsid w:val="00C56C68"/>
    <w:rsid w:val="00C57AF2"/>
    <w:rsid w:val="00C57BB2"/>
    <w:rsid w:val="00C61B79"/>
    <w:rsid w:val="00C62259"/>
    <w:rsid w:val="00C623CA"/>
    <w:rsid w:val="00C62DE1"/>
    <w:rsid w:val="00C6355F"/>
    <w:rsid w:val="00C63F5D"/>
    <w:rsid w:val="00C64953"/>
    <w:rsid w:val="00C64A31"/>
    <w:rsid w:val="00C65400"/>
    <w:rsid w:val="00C656C9"/>
    <w:rsid w:val="00C672C0"/>
    <w:rsid w:val="00C6765C"/>
    <w:rsid w:val="00C7161C"/>
    <w:rsid w:val="00C71DA4"/>
    <w:rsid w:val="00C722BA"/>
    <w:rsid w:val="00C72F5F"/>
    <w:rsid w:val="00C73A0A"/>
    <w:rsid w:val="00C74A8C"/>
    <w:rsid w:val="00C753A0"/>
    <w:rsid w:val="00C75708"/>
    <w:rsid w:val="00C7728A"/>
    <w:rsid w:val="00C7760A"/>
    <w:rsid w:val="00C81288"/>
    <w:rsid w:val="00C83159"/>
    <w:rsid w:val="00C83D82"/>
    <w:rsid w:val="00C8487A"/>
    <w:rsid w:val="00C84CF5"/>
    <w:rsid w:val="00C8677E"/>
    <w:rsid w:val="00C86A9E"/>
    <w:rsid w:val="00C87271"/>
    <w:rsid w:val="00C879BB"/>
    <w:rsid w:val="00C9040E"/>
    <w:rsid w:val="00C935F3"/>
    <w:rsid w:val="00C94A9A"/>
    <w:rsid w:val="00C95D4A"/>
    <w:rsid w:val="00C9632E"/>
    <w:rsid w:val="00C9637F"/>
    <w:rsid w:val="00C96698"/>
    <w:rsid w:val="00C97413"/>
    <w:rsid w:val="00CA0243"/>
    <w:rsid w:val="00CA05DD"/>
    <w:rsid w:val="00CA14F9"/>
    <w:rsid w:val="00CA4C54"/>
    <w:rsid w:val="00CA5FFC"/>
    <w:rsid w:val="00CA6310"/>
    <w:rsid w:val="00CA6D0F"/>
    <w:rsid w:val="00CB0A39"/>
    <w:rsid w:val="00CB0D69"/>
    <w:rsid w:val="00CB120B"/>
    <w:rsid w:val="00CB16C3"/>
    <w:rsid w:val="00CB2522"/>
    <w:rsid w:val="00CB42AA"/>
    <w:rsid w:val="00CB7A5D"/>
    <w:rsid w:val="00CB7CEF"/>
    <w:rsid w:val="00CC0663"/>
    <w:rsid w:val="00CC08D6"/>
    <w:rsid w:val="00CC1245"/>
    <w:rsid w:val="00CC18E9"/>
    <w:rsid w:val="00CC395B"/>
    <w:rsid w:val="00CC3A02"/>
    <w:rsid w:val="00CC44F7"/>
    <w:rsid w:val="00CC6531"/>
    <w:rsid w:val="00CC70AA"/>
    <w:rsid w:val="00CC70D4"/>
    <w:rsid w:val="00CC71C5"/>
    <w:rsid w:val="00CC7E8F"/>
    <w:rsid w:val="00CD04AE"/>
    <w:rsid w:val="00CD1AF2"/>
    <w:rsid w:val="00CD1F25"/>
    <w:rsid w:val="00CD2F9A"/>
    <w:rsid w:val="00CD3866"/>
    <w:rsid w:val="00CD3F79"/>
    <w:rsid w:val="00CD4D8C"/>
    <w:rsid w:val="00CD643A"/>
    <w:rsid w:val="00CD7331"/>
    <w:rsid w:val="00CE008E"/>
    <w:rsid w:val="00CE122F"/>
    <w:rsid w:val="00CE1772"/>
    <w:rsid w:val="00CE2B24"/>
    <w:rsid w:val="00CE2F21"/>
    <w:rsid w:val="00CE41B0"/>
    <w:rsid w:val="00CE423C"/>
    <w:rsid w:val="00CE7654"/>
    <w:rsid w:val="00CF0AA3"/>
    <w:rsid w:val="00CF0CE0"/>
    <w:rsid w:val="00CF28DD"/>
    <w:rsid w:val="00CF4CB6"/>
    <w:rsid w:val="00CF51C7"/>
    <w:rsid w:val="00CF593B"/>
    <w:rsid w:val="00CF613F"/>
    <w:rsid w:val="00CF64F2"/>
    <w:rsid w:val="00CF75DA"/>
    <w:rsid w:val="00CF7AD6"/>
    <w:rsid w:val="00D00A73"/>
    <w:rsid w:val="00D00BDA"/>
    <w:rsid w:val="00D019EA"/>
    <w:rsid w:val="00D02DC0"/>
    <w:rsid w:val="00D03610"/>
    <w:rsid w:val="00D03841"/>
    <w:rsid w:val="00D056CC"/>
    <w:rsid w:val="00D07065"/>
    <w:rsid w:val="00D11D1D"/>
    <w:rsid w:val="00D1218D"/>
    <w:rsid w:val="00D1260E"/>
    <w:rsid w:val="00D12A99"/>
    <w:rsid w:val="00D13673"/>
    <w:rsid w:val="00D13E4C"/>
    <w:rsid w:val="00D14F6F"/>
    <w:rsid w:val="00D16B48"/>
    <w:rsid w:val="00D16C58"/>
    <w:rsid w:val="00D1778A"/>
    <w:rsid w:val="00D17CE9"/>
    <w:rsid w:val="00D2093E"/>
    <w:rsid w:val="00D210B4"/>
    <w:rsid w:val="00D2199D"/>
    <w:rsid w:val="00D21ACB"/>
    <w:rsid w:val="00D23D64"/>
    <w:rsid w:val="00D2528C"/>
    <w:rsid w:val="00D2646E"/>
    <w:rsid w:val="00D2676B"/>
    <w:rsid w:val="00D2699F"/>
    <w:rsid w:val="00D272D0"/>
    <w:rsid w:val="00D27D55"/>
    <w:rsid w:val="00D301BA"/>
    <w:rsid w:val="00D30996"/>
    <w:rsid w:val="00D30CFB"/>
    <w:rsid w:val="00D30D60"/>
    <w:rsid w:val="00D3127A"/>
    <w:rsid w:val="00D321FF"/>
    <w:rsid w:val="00D3336A"/>
    <w:rsid w:val="00D337EA"/>
    <w:rsid w:val="00D343A9"/>
    <w:rsid w:val="00D343CB"/>
    <w:rsid w:val="00D361C9"/>
    <w:rsid w:val="00D40805"/>
    <w:rsid w:val="00D416F0"/>
    <w:rsid w:val="00D41F56"/>
    <w:rsid w:val="00D42EAF"/>
    <w:rsid w:val="00D45764"/>
    <w:rsid w:val="00D4737F"/>
    <w:rsid w:val="00D4770F"/>
    <w:rsid w:val="00D47FF7"/>
    <w:rsid w:val="00D507D4"/>
    <w:rsid w:val="00D50AB7"/>
    <w:rsid w:val="00D51899"/>
    <w:rsid w:val="00D52F06"/>
    <w:rsid w:val="00D53C22"/>
    <w:rsid w:val="00D54DAD"/>
    <w:rsid w:val="00D55EA1"/>
    <w:rsid w:val="00D56983"/>
    <w:rsid w:val="00D56A79"/>
    <w:rsid w:val="00D576EB"/>
    <w:rsid w:val="00D605B8"/>
    <w:rsid w:val="00D63FF8"/>
    <w:rsid w:val="00D646EC"/>
    <w:rsid w:val="00D66902"/>
    <w:rsid w:val="00D67F19"/>
    <w:rsid w:val="00D71D7B"/>
    <w:rsid w:val="00D7280C"/>
    <w:rsid w:val="00D73AC7"/>
    <w:rsid w:val="00D74540"/>
    <w:rsid w:val="00D76FFA"/>
    <w:rsid w:val="00D80F6A"/>
    <w:rsid w:val="00D82903"/>
    <w:rsid w:val="00D82E33"/>
    <w:rsid w:val="00D84020"/>
    <w:rsid w:val="00D8553D"/>
    <w:rsid w:val="00D86385"/>
    <w:rsid w:val="00D864C6"/>
    <w:rsid w:val="00D8753B"/>
    <w:rsid w:val="00D901E8"/>
    <w:rsid w:val="00D90EEE"/>
    <w:rsid w:val="00D91256"/>
    <w:rsid w:val="00D91BBB"/>
    <w:rsid w:val="00D93729"/>
    <w:rsid w:val="00D94809"/>
    <w:rsid w:val="00D9482F"/>
    <w:rsid w:val="00D9508F"/>
    <w:rsid w:val="00D95861"/>
    <w:rsid w:val="00D959B5"/>
    <w:rsid w:val="00D96048"/>
    <w:rsid w:val="00D960F8"/>
    <w:rsid w:val="00DA0D9A"/>
    <w:rsid w:val="00DA0F2C"/>
    <w:rsid w:val="00DA38DA"/>
    <w:rsid w:val="00DA3A4A"/>
    <w:rsid w:val="00DA4153"/>
    <w:rsid w:val="00DA5C57"/>
    <w:rsid w:val="00DA6E78"/>
    <w:rsid w:val="00DB042D"/>
    <w:rsid w:val="00DB0523"/>
    <w:rsid w:val="00DB13FE"/>
    <w:rsid w:val="00DB24B2"/>
    <w:rsid w:val="00DB2506"/>
    <w:rsid w:val="00DB2595"/>
    <w:rsid w:val="00DB28AB"/>
    <w:rsid w:val="00DB2967"/>
    <w:rsid w:val="00DB496A"/>
    <w:rsid w:val="00DB4C15"/>
    <w:rsid w:val="00DB4CAD"/>
    <w:rsid w:val="00DB4CEE"/>
    <w:rsid w:val="00DB507F"/>
    <w:rsid w:val="00DB5348"/>
    <w:rsid w:val="00DB5A2A"/>
    <w:rsid w:val="00DB63E6"/>
    <w:rsid w:val="00DB6D4C"/>
    <w:rsid w:val="00DB6FFB"/>
    <w:rsid w:val="00DC180C"/>
    <w:rsid w:val="00DC1F01"/>
    <w:rsid w:val="00DC351D"/>
    <w:rsid w:val="00DC39CC"/>
    <w:rsid w:val="00DC5A37"/>
    <w:rsid w:val="00DC6159"/>
    <w:rsid w:val="00DC7054"/>
    <w:rsid w:val="00DC79DC"/>
    <w:rsid w:val="00DD0143"/>
    <w:rsid w:val="00DD022D"/>
    <w:rsid w:val="00DD12A4"/>
    <w:rsid w:val="00DD247A"/>
    <w:rsid w:val="00DD2755"/>
    <w:rsid w:val="00DD4892"/>
    <w:rsid w:val="00DD5F34"/>
    <w:rsid w:val="00DD64A2"/>
    <w:rsid w:val="00DD6888"/>
    <w:rsid w:val="00DE16BC"/>
    <w:rsid w:val="00DE1935"/>
    <w:rsid w:val="00DE4470"/>
    <w:rsid w:val="00DE5B8E"/>
    <w:rsid w:val="00DE5F17"/>
    <w:rsid w:val="00DE619E"/>
    <w:rsid w:val="00DE635E"/>
    <w:rsid w:val="00DE7536"/>
    <w:rsid w:val="00DE793A"/>
    <w:rsid w:val="00DF09B3"/>
    <w:rsid w:val="00DF116C"/>
    <w:rsid w:val="00DF155B"/>
    <w:rsid w:val="00DF1CFA"/>
    <w:rsid w:val="00DF2675"/>
    <w:rsid w:val="00DF577B"/>
    <w:rsid w:val="00DF7784"/>
    <w:rsid w:val="00DF7BC1"/>
    <w:rsid w:val="00E00F72"/>
    <w:rsid w:val="00E02E91"/>
    <w:rsid w:val="00E06E07"/>
    <w:rsid w:val="00E119DC"/>
    <w:rsid w:val="00E120FF"/>
    <w:rsid w:val="00E155D8"/>
    <w:rsid w:val="00E22F17"/>
    <w:rsid w:val="00E231BD"/>
    <w:rsid w:val="00E234E1"/>
    <w:rsid w:val="00E264BA"/>
    <w:rsid w:val="00E26DCE"/>
    <w:rsid w:val="00E274B8"/>
    <w:rsid w:val="00E27675"/>
    <w:rsid w:val="00E31BFA"/>
    <w:rsid w:val="00E31C1B"/>
    <w:rsid w:val="00E31D9B"/>
    <w:rsid w:val="00E33F7D"/>
    <w:rsid w:val="00E3429A"/>
    <w:rsid w:val="00E3634C"/>
    <w:rsid w:val="00E36AF5"/>
    <w:rsid w:val="00E37087"/>
    <w:rsid w:val="00E37CBF"/>
    <w:rsid w:val="00E4134C"/>
    <w:rsid w:val="00E42632"/>
    <w:rsid w:val="00E42F91"/>
    <w:rsid w:val="00E44090"/>
    <w:rsid w:val="00E45AE6"/>
    <w:rsid w:val="00E45BFE"/>
    <w:rsid w:val="00E46329"/>
    <w:rsid w:val="00E47731"/>
    <w:rsid w:val="00E504A0"/>
    <w:rsid w:val="00E50AEB"/>
    <w:rsid w:val="00E51896"/>
    <w:rsid w:val="00E52DA2"/>
    <w:rsid w:val="00E53326"/>
    <w:rsid w:val="00E540BF"/>
    <w:rsid w:val="00E54609"/>
    <w:rsid w:val="00E54753"/>
    <w:rsid w:val="00E54A2C"/>
    <w:rsid w:val="00E56E55"/>
    <w:rsid w:val="00E5705C"/>
    <w:rsid w:val="00E60DA8"/>
    <w:rsid w:val="00E60F82"/>
    <w:rsid w:val="00E61348"/>
    <w:rsid w:val="00E61640"/>
    <w:rsid w:val="00E6165E"/>
    <w:rsid w:val="00E62307"/>
    <w:rsid w:val="00E6258D"/>
    <w:rsid w:val="00E62D16"/>
    <w:rsid w:val="00E6358E"/>
    <w:rsid w:val="00E65014"/>
    <w:rsid w:val="00E67A60"/>
    <w:rsid w:val="00E70F84"/>
    <w:rsid w:val="00E72D81"/>
    <w:rsid w:val="00E73BB8"/>
    <w:rsid w:val="00E753D3"/>
    <w:rsid w:val="00E760A8"/>
    <w:rsid w:val="00E80676"/>
    <w:rsid w:val="00E82967"/>
    <w:rsid w:val="00E830B9"/>
    <w:rsid w:val="00E832CF"/>
    <w:rsid w:val="00E90847"/>
    <w:rsid w:val="00E92604"/>
    <w:rsid w:val="00E928B3"/>
    <w:rsid w:val="00E943E6"/>
    <w:rsid w:val="00E94828"/>
    <w:rsid w:val="00E94B69"/>
    <w:rsid w:val="00E96937"/>
    <w:rsid w:val="00E9782D"/>
    <w:rsid w:val="00EA0E79"/>
    <w:rsid w:val="00EA198D"/>
    <w:rsid w:val="00EA38C2"/>
    <w:rsid w:val="00EA402A"/>
    <w:rsid w:val="00EA47D6"/>
    <w:rsid w:val="00EA492C"/>
    <w:rsid w:val="00EB2097"/>
    <w:rsid w:val="00EB26D9"/>
    <w:rsid w:val="00EB271A"/>
    <w:rsid w:val="00EB3691"/>
    <w:rsid w:val="00EB4296"/>
    <w:rsid w:val="00EB46A6"/>
    <w:rsid w:val="00EB7A3F"/>
    <w:rsid w:val="00EB7AF3"/>
    <w:rsid w:val="00EC0784"/>
    <w:rsid w:val="00EC128A"/>
    <w:rsid w:val="00EC272F"/>
    <w:rsid w:val="00EC34DE"/>
    <w:rsid w:val="00EC3CE2"/>
    <w:rsid w:val="00EC49E3"/>
    <w:rsid w:val="00EC4EAC"/>
    <w:rsid w:val="00EC55CB"/>
    <w:rsid w:val="00EC6658"/>
    <w:rsid w:val="00EC6A62"/>
    <w:rsid w:val="00EC72F6"/>
    <w:rsid w:val="00EC74E4"/>
    <w:rsid w:val="00EC7D3D"/>
    <w:rsid w:val="00ED033D"/>
    <w:rsid w:val="00ED0713"/>
    <w:rsid w:val="00ED2336"/>
    <w:rsid w:val="00ED2856"/>
    <w:rsid w:val="00ED2DDB"/>
    <w:rsid w:val="00ED50C3"/>
    <w:rsid w:val="00ED5E51"/>
    <w:rsid w:val="00ED6A05"/>
    <w:rsid w:val="00EE1BD6"/>
    <w:rsid w:val="00EE23C1"/>
    <w:rsid w:val="00EE2F68"/>
    <w:rsid w:val="00EE4A0A"/>
    <w:rsid w:val="00EE569E"/>
    <w:rsid w:val="00EE64A5"/>
    <w:rsid w:val="00EE6A61"/>
    <w:rsid w:val="00EE7267"/>
    <w:rsid w:val="00EE7C7B"/>
    <w:rsid w:val="00EF0B69"/>
    <w:rsid w:val="00EF1815"/>
    <w:rsid w:val="00EF44E7"/>
    <w:rsid w:val="00EF47A9"/>
    <w:rsid w:val="00EF52F5"/>
    <w:rsid w:val="00EF5CC3"/>
    <w:rsid w:val="00EF64FA"/>
    <w:rsid w:val="00EF796A"/>
    <w:rsid w:val="00F04744"/>
    <w:rsid w:val="00F04D77"/>
    <w:rsid w:val="00F05564"/>
    <w:rsid w:val="00F0603D"/>
    <w:rsid w:val="00F06E58"/>
    <w:rsid w:val="00F10651"/>
    <w:rsid w:val="00F10F86"/>
    <w:rsid w:val="00F131EE"/>
    <w:rsid w:val="00F13FDC"/>
    <w:rsid w:val="00F14FD8"/>
    <w:rsid w:val="00F204D4"/>
    <w:rsid w:val="00F23991"/>
    <w:rsid w:val="00F3205D"/>
    <w:rsid w:val="00F34FCB"/>
    <w:rsid w:val="00F36466"/>
    <w:rsid w:val="00F37580"/>
    <w:rsid w:val="00F37BAD"/>
    <w:rsid w:val="00F4126F"/>
    <w:rsid w:val="00F4204D"/>
    <w:rsid w:val="00F42168"/>
    <w:rsid w:val="00F42394"/>
    <w:rsid w:val="00F4282A"/>
    <w:rsid w:val="00F42AB9"/>
    <w:rsid w:val="00F42C30"/>
    <w:rsid w:val="00F43651"/>
    <w:rsid w:val="00F4370E"/>
    <w:rsid w:val="00F4378F"/>
    <w:rsid w:val="00F44357"/>
    <w:rsid w:val="00F44869"/>
    <w:rsid w:val="00F45295"/>
    <w:rsid w:val="00F45371"/>
    <w:rsid w:val="00F466F8"/>
    <w:rsid w:val="00F47BEE"/>
    <w:rsid w:val="00F50219"/>
    <w:rsid w:val="00F50C68"/>
    <w:rsid w:val="00F5169B"/>
    <w:rsid w:val="00F53BC8"/>
    <w:rsid w:val="00F5658E"/>
    <w:rsid w:val="00F60196"/>
    <w:rsid w:val="00F6079C"/>
    <w:rsid w:val="00F60F77"/>
    <w:rsid w:val="00F614A7"/>
    <w:rsid w:val="00F615AD"/>
    <w:rsid w:val="00F61A7C"/>
    <w:rsid w:val="00F63310"/>
    <w:rsid w:val="00F65C06"/>
    <w:rsid w:val="00F66ACC"/>
    <w:rsid w:val="00F7056E"/>
    <w:rsid w:val="00F70683"/>
    <w:rsid w:val="00F72BD9"/>
    <w:rsid w:val="00F73D73"/>
    <w:rsid w:val="00F742F0"/>
    <w:rsid w:val="00F76D39"/>
    <w:rsid w:val="00F80888"/>
    <w:rsid w:val="00F8096F"/>
    <w:rsid w:val="00F81BE9"/>
    <w:rsid w:val="00F8224E"/>
    <w:rsid w:val="00F83D09"/>
    <w:rsid w:val="00F850FB"/>
    <w:rsid w:val="00F86370"/>
    <w:rsid w:val="00F87BEE"/>
    <w:rsid w:val="00F9042E"/>
    <w:rsid w:val="00F906D6"/>
    <w:rsid w:val="00F91417"/>
    <w:rsid w:val="00F91BA6"/>
    <w:rsid w:val="00F9339D"/>
    <w:rsid w:val="00F9485F"/>
    <w:rsid w:val="00F94D90"/>
    <w:rsid w:val="00F94DCD"/>
    <w:rsid w:val="00F95608"/>
    <w:rsid w:val="00F95F6B"/>
    <w:rsid w:val="00F96AC0"/>
    <w:rsid w:val="00F9727E"/>
    <w:rsid w:val="00F974A7"/>
    <w:rsid w:val="00FA022C"/>
    <w:rsid w:val="00FA276B"/>
    <w:rsid w:val="00FA38D6"/>
    <w:rsid w:val="00FA4276"/>
    <w:rsid w:val="00FA563C"/>
    <w:rsid w:val="00FA5B36"/>
    <w:rsid w:val="00FA68E8"/>
    <w:rsid w:val="00FA7240"/>
    <w:rsid w:val="00FB0A23"/>
    <w:rsid w:val="00FB0B32"/>
    <w:rsid w:val="00FB0E97"/>
    <w:rsid w:val="00FB2540"/>
    <w:rsid w:val="00FB468E"/>
    <w:rsid w:val="00FB51D3"/>
    <w:rsid w:val="00FB563D"/>
    <w:rsid w:val="00FB6838"/>
    <w:rsid w:val="00FB6B65"/>
    <w:rsid w:val="00FB7A6A"/>
    <w:rsid w:val="00FB7E85"/>
    <w:rsid w:val="00FC08AC"/>
    <w:rsid w:val="00FC12E1"/>
    <w:rsid w:val="00FC1DA7"/>
    <w:rsid w:val="00FC3C1F"/>
    <w:rsid w:val="00FC4F60"/>
    <w:rsid w:val="00FC52A7"/>
    <w:rsid w:val="00FC5EB8"/>
    <w:rsid w:val="00FC6499"/>
    <w:rsid w:val="00FC6C7F"/>
    <w:rsid w:val="00FC7FD2"/>
    <w:rsid w:val="00FD033D"/>
    <w:rsid w:val="00FD0C9E"/>
    <w:rsid w:val="00FD10B3"/>
    <w:rsid w:val="00FD1737"/>
    <w:rsid w:val="00FD1A91"/>
    <w:rsid w:val="00FD39EC"/>
    <w:rsid w:val="00FD3BEB"/>
    <w:rsid w:val="00FD3FDF"/>
    <w:rsid w:val="00FD78BC"/>
    <w:rsid w:val="00FE1280"/>
    <w:rsid w:val="00FE28C0"/>
    <w:rsid w:val="00FE3E2C"/>
    <w:rsid w:val="00FE3F4D"/>
    <w:rsid w:val="00FE4376"/>
    <w:rsid w:val="00FE4EBF"/>
    <w:rsid w:val="00FE543B"/>
    <w:rsid w:val="00FE549D"/>
    <w:rsid w:val="00FE5867"/>
    <w:rsid w:val="00FE6225"/>
    <w:rsid w:val="00FE647D"/>
    <w:rsid w:val="00FE6BFF"/>
    <w:rsid w:val="00FE74B7"/>
    <w:rsid w:val="00FF0876"/>
    <w:rsid w:val="00FF0BBE"/>
    <w:rsid w:val="00FF2B39"/>
    <w:rsid w:val="00FF32B8"/>
    <w:rsid w:val="00FF3CAD"/>
    <w:rsid w:val="00FF4107"/>
    <w:rsid w:val="00FF52D2"/>
    <w:rsid w:val="00FF68A5"/>
    <w:rsid w:val="00FF7593"/>
    <w:rsid w:val="00FF77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91F702B"/>
  <w14:defaultImageDpi w14:val="330"/>
  <w15:docId w15:val="{EF2994AC-4448-4795-8D0A-17BE064ACE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1738C"/>
    <w:rPr>
      <w:rFonts w:ascii="Brandon Grotesque Regular" w:hAnsi="Brandon Grotesque Regular"/>
      <w:color w:val="0F243E" w:themeColor="text2" w:themeShade="80"/>
    </w:rPr>
  </w:style>
  <w:style w:type="paragraph" w:styleId="Titre1">
    <w:name w:val="heading 1"/>
    <w:aliases w:val="Domaines"/>
    <w:basedOn w:val="Normal"/>
    <w:next w:val="Normal"/>
    <w:link w:val="Titre1Car"/>
    <w:autoRedefine/>
    <w:qFormat/>
    <w:rsid w:val="001A68A1"/>
    <w:pPr>
      <w:numPr>
        <w:numId w:val="1"/>
      </w:numPr>
      <w:spacing w:after="120"/>
      <w:ind w:left="357" w:hanging="357"/>
      <w:outlineLvl w:val="0"/>
    </w:pPr>
    <w:rPr>
      <w:rFonts w:cstheme="majorHAnsi"/>
      <w:b/>
      <w:sz w:val="32"/>
      <w:szCs w:val="28"/>
    </w:rPr>
  </w:style>
  <w:style w:type="paragraph" w:styleId="Titre2">
    <w:name w:val="heading 2"/>
    <w:aliases w:val="Références"/>
    <w:basedOn w:val="Paragraphedeliste"/>
    <w:next w:val="Normal"/>
    <w:link w:val="Titre2Car"/>
    <w:autoRedefine/>
    <w:qFormat/>
    <w:rsid w:val="00A259D2"/>
    <w:pPr>
      <w:spacing w:before="120" w:after="120" w:line="276" w:lineRule="auto"/>
      <w:ind w:left="426"/>
      <w:outlineLvl w:val="1"/>
    </w:pPr>
    <w:rPr>
      <w:rFonts w:cstheme="majorHAnsi"/>
      <w:color w:val="808080" w:themeColor="background1" w:themeShade="80"/>
      <w:sz w:val="28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BA6B86"/>
    <w:pPr>
      <w:keepNext/>
      <w:keepLines/>
      <w:numPr>
        <w:ilvl w:val="2"/>
        <w:numId w:val="1"/>
      </w:numPr>
      <w:spacing w:before="200" w:after="200" w:line="276" w:lineRule="auto"/>
      <w:outlineLvl w:val="2"/>
    </w:pPr>
    <w:rPr>
      <w:rFonts w:asciiTheme="majorHAnsi" w:eastAsiaTheme="majorEastAsia" w:hAnsiTheme="majorHAnsi" w:cstheme="majorHAnsi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0964B2"/>
    <w:pPr>
      <w:keepNext/>
      <w:keepLines/>
      <w:numPr>
        <w:ilvl w:val="3"/>
        <w:numId w:val="1"/>
      </w:numPr>
      <w:spacing w:before="80" w:after="80" w:line="276" w:lineRule="auto"/>
      <w:outlineLvl w:val="3"/>
    </w:pPr>
    <w:rPr>
      <w:rFonts w:asciiTheme="majorHAnsi" w:eastAsiaTheme="majorEastAsia" w:hAnsiTheme="majorHAnsi" w:cstheme="majorBidi"/>
      <w:i/>
      <w:iCs/>
      <w:color w:val="E36C0A" w:themeColor="accent6" w:themeShade="BF"/>
    </w:rPr>
  </w:style>
  <w:style w:type="paragraph" w:styleId="Titre5">
    <w:name w:val="heading 5"/>
    <w:basedOn w:val="Paragraphedeliste"/>
    <w:next w:val="Normal"/>
    <w:link w:val="Titre5Car"/>
    <w:uiPriority w:val="9"/>
    <w:unhideWhenUsed/>
    <w:qFormat/>
    <w:rsid w:val="00543925"/>
    <w:pPr>
      <w:numPr>
        <w:numId w:val="2"/>
      </w:numPr>
      <w:autoSpaceDE w:val="0"/>
      <w:autoSpaceDN w:val="0"/>
      <w:adjustRightInd w:val="0"/>
      <w:spacing w:line="276" w:lineRule="auto"/>
      <w:jc w:val="both"/>
      <w:outlineLvl w:val="4"/>
    </w:pPr>
    <w:rPr>
      <w:rFonts w:ascii="Arial" w:hAnsi="Arial" w:cs="Arial"/>
      <w:b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aliases w:val="Domaines Car"/>
    <w:basedOn w:val="Policepardfaut"/>
    <w:link w:val="Titre1"/>
    <w:qFormat/>
    <w:rsid w:val="001A68A1"/>
    <w:rPr>
      <w:rFonts w:ascii="Brandon Grotesque Regular" w:hAnsi="Brandon Grotesque Regular" w:cstheme="majorHAnsi"/>
      <w:b/>
      <w:color w:val="0F243E" w:themeColor="text2" w:themeShade="80"/>
      <w:sz w:val="32"/>
      <w:szCs w:val="28"/>
    </w:rPr>
  </w:style>
  <w:style w:type="paragraph" w:styleId="Paragraphedeliste">
    <w:name w:val="List Paragraph"/>
    <w:basedOn w:val="Normal"/>
    <w:uiPriority w:val="34"/>
    <w:qFormat/>
    <w:rsid w:val="00604EA9"/>
    <w:pPr>
      <w:ind w:left="720"/>
      <w:contextualSpacing/>
    </w:pPr>
  </w:style>
  <w:style w:type="character" w:customStyle="1" w:styleId="Titre2Car">
    <w:name w:val="Titre 2 Car"/>
    <w:aliases w:val="Références Car"/>
    <w:basedOn w:val="Policepardfaut"/>
    <w:link w:val="Titre2"/>
    <w:rsid w:val="00A259D2"/>
    <w:rPr>
      <w:rFonts w:ascii="Brandon Grotesque Regular" w:hAnsi="Brandon Grotesque Regular" w:cstheme="majorHAnsi"/>
      <w:color w:val="808080" w:themeColor="background1" w:themeShade="80"/>
      <w:sz w:val="28"/>
    </w:rPr>
  </w:style>
  <w:style w:type="paragraph" w:styleId="Notedebasdepage">
    <w:name w:val="footnote text"/>
    <w:basedOn w:val="Normal"/>
    <w:link w:val="NotedebasdepageCar"/>
    <w:uiPriority w:val="99"/>
    <w:unhideWhenUsed/>
    <w:rsid w:val="00FD78BC"/>
  </w:style>
  <w:style w:type="character" w:customStyle="1" w:styleId="NotedebasdepageCar">
    <w:name w:val="Note de bas de page Car"/>
    <w:basedOn w:val="Policepardfaut"/>
    <w:link w:val="Notedebasdepage"/>
    <w:uiPriority w:val="99"/>
    <w:rsid w:val="00FD78BC"/>
  </w:style>
  <w:style w:type="character" w:styleId="Appelnotedebasdep">
    <w:name w:val="footnote reference"/>
    <w:basedOn w:val="Policepardfaut"/>
    <w:uiPriority w:val="99"/>
    <w:unhideWhenUsed/>
    <w:rsid w:val="00FD78BC"/>
    <w:rPr>
      <w:vertAlign w:val="superscript"/>
    </w:rPr>
  </w:style>
  <w:style w:type="paragraph" w:styleId="Lgende">
    <w:name w:val="caption"/>
    <w:basedOn w:val="Normal"/>
    <w:next w:val="Normal"/>
    <w:uiPriority w:val="35"/>
    <w:unhideWhenUsed/>
    <w:qFormat/>
    <w:rsid w:val="00A10F57"/>
    <w:pPr>
      <w:spacing w:before="120" w:after="200"/>
      <w:jc w:val="center"/>
    </w:pPr>
    <w:rPr>
      <w:rFonts w:asciiTheme="majorHAnsi" w:hAnsiTheme="majorHAnsi"/>
      <w:bCs/>
      <w:color w:val="E36C0A" w:themeColor="accent6" w:themeShade="BF"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F80888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80888"/>
    <w:rPr>
      <w:rFonts w:ascii="Lucida Grande" w:hAnsi="Lucida Grande" w:cs="Lucida Grande"/>
      <w:sz w:val="18"/>
      <w:szCs w:val="18"/>
    </w:rPr>
  </w:style>
  <w:style w:type="paragraph" w:styleId="Sansinterligne">
    <w:name w:val="No Spacing"/>
    <w:aliases w:val="Critère"/>
    <w:next w:val="Normal"/>
    <w:link w:val="SansinterligneCar"/>
    <w:uiPriority w:val="1"/>
    <w:qFormat/>
    <w:rsid w:val="0061738C"/>
    <w:pPr>
      <w:suppressAutoHyphens/>
      <w:ind w:left="342"/>
      <w:jc w:val="both"/>
    </w:pPr>
    <w:rPr>
      <w:rFonts w:ascii="Brandon Grotesque Regular" w:eastAsia="Times New Roman" w:hAnsi="Brandon Grotesque Regular" w:cs="Times New Roman"/>
      <w:color w:val="0F243E" w:themeColor="text2" w:themeShade="80"/>
      <w:lang w:eastAsia="ar-SA"/>
    </w:rPr>
  </w:style>
  <w:style w:type="character" w:customStyle="1" w:styleId="SansinterligneCar">
    <w:name w:val="Sans interligne Car"/>
    <w:aliases w:val="Critère Car"/>
    <w:basedOn w:val="Policepardfaut"/>
    <w:link w:val="Sansinterligne"/>
    <w:uiPriority w:val="1"/>
    <w:rsid w:val="0061738C"/>
    <w:rPr>
      <w:rFonts w:ascii="Brandon Grotesque Regular" w:eastAsia="Times New Roman" w:hAnsi="Brandon Grotesque Regular" w:cs="Times New Roman"/>
      <w:color w:val="0F243E" w:themeColor="text2" w:themeShade="80"/>
      <w:lang w:eastAsia="ar-SA"/>
    </w:rPr>
  </w:style>
  <w:style w:type="table" w:styleId="Grilledutableau">
    <w:name w:val="Table Grid"/>
    <w:basedOn w:val="TableauNormal"/>
    <w:uiPriority w:val="59"/>
    <w:rsid w:val="0015723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arquedecommentaire">
    <w:name w:val="annotation reference"/>
    <w:basedOn w:val="Policepardfaut"/>
    <w:uiPriority w:val="99"/>
    <w:semiHidden/>
    <w:unhideWhenUsed/>
    <w:rsid w:val="00CC0663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unhideWhenUsed/>
    <w:rsid w:val="00CC0663"/>
  </w:style>
  <w:style w:type="character" w:customStyle="1" w:styleId="CommentaireCar">
    <w:name w:val="Commentaire Car"/>
    <w:basedOn w:val="Policepardfaut"/>
    <w:link w:val="Commentaire"/>
    <w:uiPriority w:val="99"/>
    <w:rsid w:val="00CC0663"/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CC0663"/>
    <w:rPr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CC0663"/>
    <w:rPr>
      <w:b/>
      <w:bCs/>
      <w:sz w:val="20"/>
      <w:szCs w:val="20"/>
    </w:rPr>
  </w:style>
  <w:style w:type="paragraph" w:styleId="Pieddepage">
    <w:name w:val="footer"/>
    <w:basedOn w:val="Normal"/>
    <w:link w:val="PieddepageCar"/>
    <w:uiPriority w:val="99"/>
    <w:unhideWhenUsed/>
    <w:rsid w:val="00BB3452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B3452"/>
  </w:style>
  <w:style w:type="character" w:styleId="Numrodepage">
    <w:name w:val="page number"/>
    <w:basedOn w:val="Policepardfaut"/>
    <w:uiPriority w:val="99"/>
    <w:semiHidden/>
    <w:unhideWhenUsed/>
    <w:rsid w:val="00BB3452"/>
  </w:style>
  <w:style w:type="paragraph" w:styleId="En-tte">
    <w:name w:val="header"/>
    <w:basedOn w:val="Normal"/>
    <w:link w:val="En-tteCar"/>
    <w:uiPriority w:val="99"/>
    <w:unhideWhenUsed/>
    <w:rsid w:val="00BB3452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B3452"/>
  </w:style>
  <w:style w:type="character" w:customStyle="1" w:styleId="Caractresdenotedebasdepage">
    <w:name w:val="Caractères de note de bas de page"/>
    <w:rsid w:val="005136DB"/>
    <w:rPr>
      <w:vertAlign w:val="superscript"/>
    </w:rPr>
  </w:style>
  <w:style w:type="paragraph" w:customStyle="1" w:styleId="Contenudetableau">
    <w:name w:val="Contenu de tableau"/>
    <w:basedOn w:val="Normal"/>
    <w:rsid w:val="005136DB"/>
    <w:pPr>
      <w:widowControl w:val="0"/>
      <w:suppressLineNumbers/>
      <w:suppressAutoHyphens/>
    </w:pPr>
    <w:rPr>
      <w:rFonts w:ascii="Times New Roman" w:eastAsia="SimSun" w:hAnsi="Times New Roman" w:cs="Arial"/>
      <w:kern w:val="1"/>
      <w:lang w:val="en-GB" w:eastAsia="hi-IN" w:bidi="hi-IN"/>
    </w:rPr>
  </w:style>
  <w:style w:type="paragraph" w:styleId="Corpsdetexte">
    <w:name w:val="Body Text"/>
    <w:basedOn w:val="Normal"/>
    <w:link w:val="CorpsdetexteCar"/>
    <w:rsid w:val="001B3AFB"/>
    <w:pPr>
      <w:tabs>
        <w:tab w:val="left" w:pos="1276"/>
        <w:tab w:val="left" w:pos="1701"/>
        <w:tab w:val="left" w:pos="4820"/>
        <w:tab w:val="left" w:pos="6096"/>
      </w:tabs>
      <w:suppressAutoHyphens/>
      <w:jc w:val="both"/>
    </w:pPr>
    <w:rPr>
      <w:rFonts w:ascii="Times New Roman" w:eastAsia="Times New Roman" w:hAnsi="Times New Roman" w:cs="Times New Roman"/>
      <w:color w:val="000000"/>
      <w:lang w:eastAsia="ar-SA"/>
    </w:rPr>
  </w:style>
  <w:style w:type="character" w:customStyle="1" w:styleId="CorpsdetexteCar">
    <w:name w:val="Corps de texte Car"/>
    <w:basedOn w:val="Policepardfaut"/>
    <w:link w:val="Corpsdetexte"/>
    <w:rsid w:val="001B3AFB"/>
    <w:rPr>
      <w:rFonts w:ascii="Times New Roman" w:eastAsia="Times New Roman" w:hAnsi="Times New Roman" w:cs="Times New Roman"/>
      <w:color w:val="000000"/>
      <w:lang w:eastAsia="ar-SA"/>
    </w:rPr>
  </w:style>
  <w:style w:type="paragraph" w:customStyle="1" w:styleId="Normaltableau">
    <w:name w:val="Normal tableau"/>
    <w:basedOn w:val="Normal"/>
    <w:rsid w:val="00E45AE6"/>
    <w:pPr>
      <w:suppressAutoHyphens/>
      <w:spacing w:line="300" w:lineRule="atLeast"/>
    </w:pPr>
    <w:rPr>
      <w:rFonts w:ascii="Calibri" w:eastAsia="SimSun" w:hAnsi="Calibri" w:cs="Mangal"/>
      <w:kern w:val="1"/>
      <w:sz w:val="20"/>
      <w:szCs w:val="20"/>
      <w:lang w:eastAsia="hi-IN" w:bidi="hi-IN"/>
    </w:rPr>
  </w:style>
  <w:style w:type="paragraph" w:customStyle="1" w:styleId="NormaltableauGRAS">
    <w:name w:val="Normal tableau GRAS"/>
    <w:basedOn w:val="Normal"/>
    <w:rsid w:val="00E45AE6"/>
    <w:pPr>
      <w:suppressAutoHyphens/>
      <w:spacing w:line="300" w:lineRule="atLeast"/>
    </w:pPr>
    <w:rPr>
      <w:rFonts w:ascii="Calibri" w:eastAsia="SimSun" w:hAnsi="Calibri" w:cs="Mangal"/>
      <w:b/>
      <w:kern w:val="1"/>
      <w:sz w:val="20"/>
      <w:szCs w:val="20"/>
      <w:lang w:eastAsia="hi-IN" w:bidi="hi-IN"/>
    </w:rPr>
  </w:style>
  <w:style w:type="paragraph" w:styleId="NormalWeb">
    <w:name w:val="Normal (Web)"/>
    <w:basedOn w:val="Normal"/>
    <w:uiPriority w:val="99"/>
    <w:rsid w:val="00E45AE6"/>
    <w:pPr>
      <w:spacing w:before="100" w:beforeAutospacing="1" w:after="119"/>
    </w:pPr>
    <w:rPr>
      <w:rFonts w:ascii="Times New Roman" w:eastAsia="MS Mincho" w:hAnsi="Times New Roman" w:cs="Times New Roman"/>
      <w:lang w:eastAsia="ja-JP"/>
    </w:rPr>
  </w:style>
  <w:style w:type="paragraph" w:styleId="Titre">
    <w:name w:val="Title"/>
    <w:basedOn w:val="Normal"/>
    <w:link w:val="TitreCar"/>
    <w:qFormat/>
    <w:rsid w:val="00CD3F79"/>
    <w:pPr>
      <w:jc w:val="center"/>
    </w:pPr>
    <w:rPr>
      <w:rFonts w:ascii="Times New Roman" w:eastAsia="Times New Roman" w:hAnsi="Times New Roman" w:cs="Times New Roman"/>
      <w:b/>
      <w:sz w:val="32"/>
      <w:szCs w:val="20"/>
    </w:rPr>
  </w:style>
  <w:style w:type="character" w:customStyle="1" w:styleId="TitreCar">
    <w:name w:val="Titre Car"/>
    <w:basedOn w:val="Policepardfaut"/>
    <w:link w:val="Titre"/>
    <w:rsid w:val="00CD3F79"/>
    <w:rPr>
      <w:rFonts w:ascii="Times New Roman" w:eastAsia="Times New Roman" w:hAnsi="Times New Roman" w:cs="Times New Roman"/>
      <w:b/>
      <w:sz w:val="32"/>
      <w:szCs w:val="20"/>
    </w:rPr>
  </w:style>
  <w:style w:type="character" w:styleId="Lienhypertexte">
    <w:name w:val="Hyperlink"/>
    <w:basedOn w:val="Policepardfaut"/>
    <w:uiPriority w:val="99"/>
    <w:unhideWhenUsed/>
    <w:rsid w:val="007820B4"/>
    <w:rPr>
      <w:color w:val="0000FF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7820B4"/>
    <w:rPr>
      <w:color w:val="800080" w:themeColor="followedHyperlink"/>
      <w:u w:val="single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DD0143"/>
    <w:pPr>
      <w:keepNext/>
      <w:keepLines/>
      <w:numPr>
        <w:numId w:val="0"/>
      </w:numPr>
      <w:spacing w:before="240" w:line="259" w:lineRule="auto"/>
      <w:outlineLvl w:val="9"/>
    </w:pPr>
    <w:rPr>
      <w:rFonts w:eastAsiaTheme="majorEastAsia" w:cstheme="majorBidi"/>
      <w:b w:val="0"/>
      <w:color w:val="365F91" w:themeColor="accent1" w:themeShade="BF"/>
    </w:rPr>
  </w:style>
  <w:style w:type="paragraph" w:styleId="TM1">
    <w:name w:val="toc 1"/>
    <w:basedOn w:val="Normal"/>
    <w:next w:val="Normal"/>
    <w:autoRedefine/>
    <w:uiPriority w:val="39"/>
    <w:unhideWhenUsed/>
    <w:rsid w:val="00C6765C"/>
    <w:pPr>
      <w:tabs>
        <w:tab w:val="right" w:leader="dot" w:pos="9055"/>
      </w:tabs>
      <w:spacing w:after="100"/>
    </w:pPr>
    <w:rPr>
      <w:rFonts w:ascii="Arial" w:hAnsi="Arial" w:cs="Arial"/>
      <w:noProof/>
      <w:sz w:val="22"/>
      <w:szCs w:val="22"/>
    </w:rPr>
  </w:style>
  <w:style w:type="paragraph" w:styleId="TM2">
    <w:name w:val="toc 2"/>
    <w:basedOn w:val="Normal"/>
    <w:next w:val="Normal"/>
    <w:autoRedefine/>
    <w:uiPriority w:val="39"/>
    <w:unhideWhenUsed/>
    <w:rsid w:val="005F09AB"/>
    <w:pPr>
      <w:tabs>
        <w:tab w:val="left" w:pos="1100"/>
        <w:tab w:val="right" w:leader="dot" w:pos="9055"/>
      </w:tabs>
      <w:spacing w:after="100"/>
      <w:ind w:left="238"/>
    </w:pPr>
  </w:style>
  <w:style w:type="paragraph" w:styleId="Tabledesillustrations">
    <w:name w:val="table of figures"/>
    <w:basedOn w:val="Normal"/>
    <w:next w:val="Normal"/>
    <w:uiPriority w:val="99"/>
    <w:unhideWhenUsed/>
    <w:rsid w:val="001D2930"/>
    <w:pPr>
      <w:ind w:left="480" w:hanging="480"/>
    </w:pPr>
    <w:rPr>
      <w:b/>
      <w:bCs/>
      <w:sz w:val="20"/>
      <w:szCs w:val="20"/>
    </w:rPr>
  </w:style>
  <w:style w:type="paragraph" w:styleId="Rvision">
    <w:name w:val="Revision"/>
    <w:hidden/>
    <w:uiPriority w:val="99"/>
    <w:semiHidden/>
    <w:rsid w:val="00554EF8"/>
  </w:style>
  <w:style w:type="character" w:customStyle="1" w:styleId="st">
    <w:name w:val="st"/>
    <w:basedOn w:val="Policepardfaut"/>
    <w:rsid w:val="006F1B2F"/>
  </w:style>
  <w:style w:type="character" w:styleId="Accentuation">
    <w:name w:val="Emphasis"/>
    <w:basedOn w:val="Policepardfaut"/>
    <w:uiPriority w:val="20"/>
    <w:qFormat/>
    <w:rsid w:val="00FE4EBF"/>
    <w:rPr>
      <w:i/>
      <w:iCs/>
    </w:rPr>
  </w:style>
  <w:style w:type="paragraph" w:customStyle="1" w:styleId="Default">
    <w:name w:val="Default"/>
    <w:rsid w:val="00B953BB"/>
    <w:pPr>
      <w:autoSpaceDE w:val="0"/>
      <w:autoSpaceDN w:val="0"/>
      <w:adjustRightInd w:val="0"/>
    </w:pPr>
    <w:rPr>
      <w:rFonts w:ascii="Cambria" w:eastAsiaTheme="minorHAnsi" w:hAnsi="Cambria" w:cs="Cambria"/>
      <w:color w:val="000000"/>
      <w:lang w:eastAsia="en-US"/>
    </w:rPr>
  </w:style>
  <w:style w:type="character" w:customStyle="1" w:styleId="Policepardfaut2">
    <w:name w:val="Police par défaut2"/>
    <w:rsid w:val="009B3DCB"/>
  </w:style>
  <w:style w:type="character" w:styleId="lev">
    <w:name w:val="Strong"/>
    <w:basedOn w:val="Policepardfaut"/>
    <w:uiPriority w:val="22"/>
    <w:qFormat/>
    <w:rsid w:val="008009DE"/>
    <w:rPr>
      <w:b/>
      <w:bCs/>
    </w:rPr>
  </w:style>
  <w:style w:type="character" w:customStyle="1" w:styleId="wdp69">
    <w:name w:val="wd_p69"/>
    <w:basedOn w:val="Policepardfaut"/>
    <w:rsid w:val="00756D6E"/>
  </w:style>
  <w:style w:type="character" w:customStyle="1" w:styleId="wdp106">
    <w:name w:val="wd_p106"/>
    <w:basedOn w:val="Policepardfaut"/>
    <w:rsid w:val="00756D6E"/>
  </w:style>
  <w:style w:type="paragraph" w:customStyle="1" w:styleId="navbar">
    <w:name w:val="navbar"/>
    <w:basedOn w:val="Normal"/>
    <w:rsid w:val="00756D6E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plainlinks">
    <w:name w:val="plainlinks"/>
    <w:basedOn w:val="Policepardfaut"/>
    <w:rsid w:val="00756D6E"/>
  </w:style>
  <w:style w:type="character" w:customStyle="1" w:styleId="mw-headline">
    <w:name w:val="mw-headline"/>
    <w:basedOn w:val="Policepardfaut"/>
    <w:rsid w:val="00756D6E"/>
  </w:style>
  <w:style w:type="character" w:customStyle="1" w:styleId="ouvrage">
    <w:name w:val="ouvrage"/>
    <w:basedOn w:val="Policepardfaut"/>
    <w:rsid w:val="00756D6E"/>
  </w:style>
  <w:style w:type="character" w:customStyle="1" w:styleId="Titre3Car">
    <w:name w:val="Titre 3 Car"/>
    <w:basedOn w:val="Policepardfaut"/>
    <w:link w:val="Titre3"/>
    <w:uiPriority w:val="9"/>
    <w:rsid w:val="00BA6B86"/>
    <w:rPr>
      <w:rFonts w:asciiTheme="majorHAnsi" w:eastAsiaTheme="majorEastAsia" w:hAnsiTheme="majorHAnsi" w:cstheme="majorHAnsi"/>
      <w:color w:val="0F243E" w:themeColor="text2" w:themeShade="80"/>
    </w:rPr>
  </w:style>
  <w:style w:type="character" w:customStyle="1" w:styleId="Titre4Car">
    <w:name w:val="Titre 4 Car"/>
    <w:basedOn w:val="Policepardfaut"/>
    <w:link w:val="Titre4"/>
    <w:uiPriority w:val="9"/>
    <w:rsid w:val="000964B2"/>
    <w:rPr>
      <w:rFonts w:asciiTheme="majorHAnsi" w:eastAsiaTheme="majorEastAsia" w:hAnsiTheme="majorHAnsi" w:cstheme="majorBidi"/>
      <w:i/>
      <w:iCs/>
      <w:color w:val="E36C0A" w:themeColor="accent6" w:themeShade="BF"/>
    </w:rPr>
  </w:style>
  <w:style w:type="character" w:customStyle="1" w:styleId="ilfuvd">
    <w:name w:val="ilfuvd"/>
    <w:basedOn w:val="Policepardfaut"/>
    <w:rsid w:val="00101C25"/>
  </w:style>
  <w:style w:type="paragraph" w:styleId="TM3">
    <w:name w:val="toc 3"/>
    <w:basedOn w:val="Normal"/>
    <w:next w:val="Normal"/>
    <w:autoRedefine/>
    <w:uiPriority w:val="39"/>
    <w:unhideWhenUsed/>
    <w:rsid w:val="00846CD6"/>
    <w:pPr>
      <w:spacing w:after="100"/>
      <w:ind w:left="480"/>
    </w:pPr>
  </w:style>
  <w:style w:type="paragraph" w:styleId="TM4">
    <w:name w:val="toc 4"/>
    <w:basedOn w:val="Normal"/>
    <w:next w:val="Normal"/>
    <w:autoRedefine/>
    <w:uiPriority w:val="39"/>
    <w:unhideWhenUsed/>
    <w:rsid w:val="00846CD6"/>
    <w:pPr>
      <w:spacing w:after="100" w:line="259" w:lineRule="auto"/>
      <w:ind w:left="660"/>
    </w:pPr>
    <w:rPr>
      <w:sz w:val="22"/>
      <w:szCs w:val="22"/>
    </w:rPr>
  </w:style>
  <w:style w:type="paragraph" w:styleId="TM5">
    <w:name w:val="toc 5"/>
    <w:basedOn w:val="Normal"/>
    <w:next w:val="Normal"/>
    <w:autoRedefine/>
    <w:uiPriority w:val="39"/>
    <w:unhideWhenUsed/>
    <w:rsid w:val="00846CD6"/>
    <w:pPr>
      <w:spacing w:after="100" w:line="259" w:lineRule="auto"/>
      <w:ind w:left="880"/>
    </w:pPr>
    <w:rPr>
      <w:sz w:val="22"/>
      <w:szCs w:val="22"/>
    </w:rPr>
  </w:style>
  <w:style w:type="paragraph" w:styleId="TM6">
    <w:name w:val="toc 6"/>
    <w:basedOn w:val="Normal"/>
    <w:next w:val="Normal"/>
    <w:autoRedefine/>
    <w:uiPriority w:val="39"/>
    <w:unhideWhenUsed/>
    <w:rsid w:val="00846CD6"/>
    <w:pPr>
      <w:spacing w:after="100" w:line="259" w:lineRule="auto"/>
      <w:ind w:left="1100"/>
    </w:pPr>
    <w:rPr>
      <w:sz w:val="22"/>
      <w:szCs w:val="22"/>
    </w:rPr>
  </w:style>
  <w:style w:type="paragraph" w:styleId="TM7">
    <w:name w:val="toc 7"/>
    <w:basedOn w:val="Normal"/>
    <w:next w:val="Normal"/>
    <w:autoRedefine/>
    <w:uiPriority w:val="39"/>
    <w:unhideWhenUsed/>
    <w:rsid w:val="00846CD6"/>
    <w:pPr>
      <w:spacing w:after="100" w:line="259" w:lineRule="auto"/>
      <w:ind w:left="1320"/>
    </w:pPr>
    <w:rPr>
      <w:sz w:val="22"/>
      <w:szCs w:val="22"/>
    </w:rPr>
  </w:style>
  <w:style w:type="paragraph" w:styleId="TM8">
    <w:name w:val="toc 8"/>
    <w:basedOn w:val="Normal"/>
    <w:next w:val="Normal"/>
    <w:autoRedefine/>
    <w:uiPriority w:val="39"/>
    <w:unhideWhenUsed/>
    <w:rsid w:val="00846CD6"/>
    <w:pPr>
      <w:spacing w:after="100" w:line="259" w:lineRule="auto"/>
      <w:ind w:left="1540"/>
    </w:pPr>
    <w:rPr>
      <w:sz w:val="22"/>
      <w:szCs w:val="22"/>
    </w:rPr>
  </w:style>
  <w:style w:type="paragraph" w:styleId="TM9">
    <w:name w:val="toc 9"/>
    <w:basedOn w:val="Normal"/>
    <w:next w:val="Normal"/>
    <w:autoRedefine/>
    <w:uiPriority w:val="39"/>
    <w:unhideWhenUsed/>
    <w:rsid w:val="00846CD6"/>
    <w:pPr>
      <w:spacing w:after="100" w:line="259" w:lineRule="auto"/>
      <w:ind w:left="1760"/>
    </w:pPr>
    <w:rPr>
      <w:sz w:val="22"/>
      <w:szCs w:val="22"/>
    </w:rPr>
  </w:style>
  <w:style w:type="paragraph" w:customStyle="1" w:styleId="Titre11">
    <w:name w:val="Titre 11"/>
    <w:basedOn w:val="Normal"/>
    <w:next w:val="Normal"/>
    <w:uiPriority w:val="9"/>
    <w:qFormat/>
    <w:rsid w:val="003631F2"/>
    <w:pPr>
      <w:keepNext/>
      <w:keepLines/>
      <w:spacing w:before="280" w:after="160" w:line="276" w:lineRule="auto"/>
      <w:jc w:val="both"/>
      <w:outlineLvl w:val="0"/>
    </w:pPr>
    <w:rPr>
      <w:rFonts w:asciiTheme="majorHAnsi" w:eastAsia="Times New Roman" w:hAnsiTheme="majorHAnsi" w:cstheme="majorHAnsi"/>
      <w:b/>
    </w:rPr>
  </w:style>
  <w:style w:type="character" w:customStyle="1" w:styleId="Titre5Car">
    <w:name w:val="Titre 5 Car"/>
    <w:basedOn w:val="Policepardfaut"/>
    <w:link w:val="Titre5"/>
    <w:uiPriority w:val="9"/>
    <w:rsid w:val="00543925"/>
    <w:rPr>
      <w:rFonts w:ascii="Arial" w:hAnsi="Arial" w:cs="Arial"/>
      <w:b/>
      <w:color w:val="0F243E" w:themeColor="text2" w:themeShade="8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3945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550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93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18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852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657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32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551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473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73222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28931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0880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921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35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335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62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emf"/><Relationship Id="rId18" Type="http://schemas.microsoft.com/office/2016/09/relationships/commentsIds" Target="commentsIds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microsoft.com/office/2011/relationships/commentsExtended" Target="commentsExtended.xml"/><Relationship Id="rId2" Type="http://schemas.openxmlformats.org/officeDocument/2006/relationships/numbering" Target="numbering.xml"/><Relationship Id="rId16" Type="http://schemas.openxmlformats.org/officeDocument/2006/relationships/comments" Target="comments.xm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23" Type="http://schemas.openxmlformats.org/officeDocument/2006/relationships/theme" Target="theme/theme1.xml"/><Relationship Id="rId10" Type="http://schemas.openxmlformats.org/officeDocument/2006/relationships/image" Target="media/image3.emf"/><Relationship Id="rId19" Type="http://schemas.microsoft.com/office/2018/08/relationships/commentsExtensible" Target="commentsExtensible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image" Target="media/image7.png"/><Relationship Id="rId22" Type="http://schemas.microsoft.com/office/2011/relationships/people" Target="people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10B19671-484F-4910-8F80-3AB8487C82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1261</Words>
  <Characters>6941</Characters>
  <Application>Microsoft Office Word</Application>
  <DocSecurity>0</DocSecurity>
  <Lines>57</Lines>
  <Paragraphs>16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Lamine Boubakar</dc:creator>
  <cp:keywords/>
  <dc:description/>
  <cp:lastModifiedBy>Quentin Larue</cp:lastModifiedBy>
  <cp:revision>2</cp:revision>
  <cp:lastPrinted>2020-07-06T09:02:00Z</cp:lastPrinted>
  <dcterms:created xsi:type="dcterms:W3CDTF">2024-07-11T07:32:00Z</dcterms:created>
  <dcterms:modified xsi:type="dcterms:W3CDTF">2024-07-11T07:32:00Z</dcterms:modified>
</cp:coreProperties>
</file>